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53F8" w14:textId="77777777" w:rsidR="00D01B0E" w:rsidRPr="007C49A0" w:rsidRDefault="00D01B0E" w:rsidP="00D01B0E">
      <w:pPr>
        <w:pStyle w:val="Header"/>
        <w:jc w:val="right"/>
        <w:rPr>
          <w:color w:val="auto"/>
        </w:rPr>
      </w:pPr>
      <w:r w:rsidRPr="007C49A0">
        <w:rPr>
          <w:color w:val="auto"/>
        </w:rPr>
        <w:t>Skelbiamos apklausos Specialiųjų sąlygų 1 priedas „Techninė specifikacija“</w:t>
      </w:r>
    </w:p>
    <w:p w14:paraId="23B3E79A" w14:textId="77777777" w:rsidR="00D01B0E" w:rsidRDefault="00D01B0E" w:rsidP="00ED1254">
      <w:pPr>
        <w:spacing w:after="0" w:line="265" w:lineRule="auto"/>
        <w:ind w:left="10" w:hanging="10"/>
        <w:jc w:val="center"/>
        <w:rPr>
          <w:ins w:id="0" w:author="Irina Pribylova | VMU" w:date="2026-03-02T13:27:00Z" w16du:dateUtc="2026-03-02T11:27:00Z"/>
          <w:b/>
          <w:color w:val="auto"/>
        </w:rPr>
      </w:pPr>
    </w:p>
    <w:p w14:paraId="307EC505" w14:textId="77777777" w:rsidR="006B2C9E" w:rsidRPr="007C49A0" w:rsidRDefault="006B2C9E" w:rsidP="00ED1254">
      <w:pPr>
        <w:spacing w:after="0" w:line="265" w:lineRule="auto"/>
        <w:ind w:left="10" w:hanging="10"/>
        <w:jc w:val="center"/>
        <w:rPr>
          <w:b/>
          <w:color w:val="auto"/>
        </w:rPr>
      </w:pPr>
    </w:p>
    <w:p w14:paraId="7CB34566" w14:textId="77777777" w:rsidR="00D01B0E" w:rsidRPr="007C49A0" w:rsidRDefault="00D01B0E" w:rsidP="00ED1254">
      <w:pPr>
        <w:spacing w:after="0" w:line="265" w:lineRule="auto"/>
        <w:ind w:left="10" w:hanging="10"/>
        <w:jc w:val="center"/>
        <w:rPr>
          <w:b/>
          <w:color w:val="auto"/>
        </w:rPr>
      </w:pPr>
    </w:p>
    <w:p w14:paraId="1DD76981" w14:textId="24EB9885" w:rsidR="00D92A82" w:rsidRPr="007C49A0" w:rsidRDefault="00860588" w:rsidP="00ED1254">
      <w:pPr>
        <w:spacing w:after="0" w:line="265" w:lineRule="auto"/>
        <w:ind w:left="10" w:hanging="10"/>
        <w:jc w:val="center"/>
        <w:rPr>
          <w:b/>
          <w:color w:val="auto"/>
        </w:rPr>
      </w:pPr>
      <w:r w:rsidRPr="007C49A0">
        <w:rPr>
          <w:b/>
          <w:color w:val="auto"/>
        </w:rPr>
        <w:t xml:space="preserve">BIOMETANO </w:t>
      </w:r>
      <w:r w:rsidR="008C0411" w:rsidRPr="007C49A0">
        <w:rPr>
          <w:b/>
          <w:color w:val="auto"/>
        </w:rPr>
        <w:t xml:space="preserve">DUJŲ </w:t>
      </w:r>
      <w:r w:rsidR="00070797" w:rsidRPr="007C49A0">
        <w:rPr>
          <w:b/>
          <w:color w:val="auto"/>
        </w:rPr>
        <w:t>KILMĖS GARANTIJŲ</w:t>
      </w:r>
      <w:r w:rsidR="00D92A82" w:rsidRPr="007C49A0">
        <w:rPr>
          <w:b/>
          <w:color w:val="auto"/>
        </w:rPr>
        <w:t xml:space="preserve"> TECHNINĖ SPECIFIKACIJA</w:t>
      </w:r>
      <w:r w:rsidR="006A168D" w:rsidRPr="007C49A0">
        <w:rPr>
          <w:b/>
          <w:color w:val="auto"/>
        </w:rPr>
        <w:t xml:space="preserve"> </w:t>
      </w:r>
    </w:p>
    <w:p w14:paraId="497A6F81" w14:textId="77777777" w:rsidR="00ED1254" w:rsidRPr="007C49A0" w:rsidRDefault="00ED1254" w:rsidP="00ED1254">
      <w:pPr>
        <w:spacing w:after="0" w:line="265" w:lineRule="auto"/>
        <w:ind w:left="10" w:hanging="10"/>
        <w:jc w:val="center"/>
        <w:rPr>
          <w:b/>
          <w:color w:val="auto"/>
        </w:rPr>
      </w:pPr>
    </w:p>
    <w:p w14:paraId="23C69150" w14:textId="66BC2218" w:rsidR="00FE0B52" w:rsidRPr="007C49A0" w:rsidRDefault="001C0BF5" w:rsidP="0082229F">
      <w:pPr>
        <w:pStyle w:val="ListParagraph"/>
        <w:numPr>
          <w:ilvl w:val="0"/>
          <w:numId w:val="6"/>
        </w:numPr>
        <w:spacing w:after="0" w:line="259" w:lineRule="auto"/>
        <w:ind w:left="567" w:hanging="567"/>
        <w:jc w:val="left"/>
        <w:rPr>
          <w:color w:val="auto"/>
        </w:rPr>
      </w:pPr>
      <w:r w:rsidRPr="007C49A0">
        <w:rPr>
          <w:b/>
          <w:color w:val="auto"/>
        </w:rPr>
        <w:t>SAVOKOS</w:t>
      </w:r>
      <w:r w:rsidR="00BC5950" w:rsidRPr="007C49A0">
        <w:rPr>
          <w:b/>
          <w:color w:val="auto"/>
        </w:rPr>
        <w:t xml:space="preserve"> IR</w:t>
      </w:r>
      <w:r w:rsidRPr="007C49A0">
        <w:rPr>
          <w:b/>
          <w:color w:val="auto"/>
        </w:rPr>
        <w:t xml:space="preserve"> SUTRUMPINIMAI</w:t>
      </w:r>
    </w:p>
    <w:p w14:paraId="13C168B5" w14:textId="5A1345AA" w:rsidR="00FE0B52" w:rsidRPr="007C49A0" w:rsidRDefault="006E27E9" w:rsidP="0082229F">
      <w:pPr>
        <w:numPr>
          <w:ilvl w:val="1"/>
          <w:numId w:val="2"/>
        </w:numPr>
        <w:spacing w:after="0"/>
        <w:ind w:left="567" w:hanging="567"/>
        <w:rPr>
          <w:color w:val="auto"/>
        </w:rPr>
      </w:pPr>
      <w:r w:rsidRPr="007C49A0">
        <w:rPr>
          <w:b/>
          <w:color w:val="auto"/>
        </w:rPr>
        <w:t>Pirkėjas</w:t>
      </w:r>
      <w:r w:rsidR="001C0BF5" w:rsidRPr="007C49A0">
        <w:rPr>
          <w:b/>
          <w:color w:val="auto"/>
        </w:rPr>
        <w:t xml:space="preserve"> </w:t>
      </w:r>
      <w:r w:rsidR="001C0BF5" w:rsidRPr="007C49A0">
        <w:rPr>
          <w:color w:val="auto"/>
        </w:rPr>
        <w:t>– VĮ Valstybinių miškų urėdija</w:t>
      </w:r>
      <w:r w:rsidR="00C11185" w:rsidRPr="007C49A0">
        <w:rPr>
          <w:color w:val="auto"/>
        </w:rPr>
        <w:t>.</w:t>
      </w:r>
    </w:p>
    <w:p w14:paraId="7DDA9588" w14:textId="119C8A81" w:rsidR="00FE0B52" w:rsidRPr="007C49A0" w:rsidRDefault="001C0BF5" w:rsidP="0082229F">
      <w:pPr>
        <w:numPr>
          <w:ilvl w:val="1"/>
          <w:numId w:val="2"/>
        </w:numPr>
        <w:spacing w:after="0"/>
        <w:ind w:left="567" w:hanging="567"/>
        <w:rPr>
          <w:color w:val="auto"/>
        </w:rPr>
      </w:pPr>
      <w:r w:rsidRPr="007C49A0">
        <w:rPr>
          <w:b/>
          <w:color w:val="auto"/>
        </w:rPr>
        <w:t xml:space="preserve">Tiekėjas </w:t>
      </w:r>
      <w:r w:rsidRPr="007C49A0">
        <w:rPr>
          <w:color w:val="auto"/>
        </w:rPr>
        <w:t>– ūkio subjektas – fizinis asmuo, privatusis juridinis asmuo, viešasis juridinis asmuo, kitos organizacijos ir jų padaliniai ar tokių asmenų grupė,</w:t>
      </w:r>
      <w:r w:rsidR="008364F3" w:rsidRPr="007C49A0">
        <w:rPr>
          <w:color w:val="auto"/>
        </w:rPr>
        <w:t xml:space="preserve"> galintis tiekti </w:t>
      </w:r>
      <w:r w:rsidR="00A2635C" w:rsidRPr="007C49A0">
        <w:rPr>
          <w:color w:val="auto"/>
        </w:rPr>
        <w:t xml:space="preserve">biometano </w:t>
      </w:r>
      <w:r w:rsidR="008364F3" w:rsidRPr="007C49A0">
        <w:rPr>
          <w:color w:val="auto"/>
        </w:rPr>
        <w:t>dujų kilmės garantijas, atitinkančias Lietuvos Respublikos teisės aktų reikalavimus ir</w:t>
      </w:r>
      <w:r w:rsidRPr="007C49A0">
        <w:rPr>
          <w:color w:val="auto"/>
        </w:rPr>
        <w:t xml:space="preserve"> su kuriuo </w:t>
      </w:r>
      <w:r w:rsidR="00F42D9C" w:rsidRPr="007C49A0">
        <w:rPr>
          <w:color w:val="auto"/>
        </w:rPr>
        <w:t xml:space="preserve">Pirkėjas </w:t>
      </w:r>
      <w:r w:rsidRPr="007C49A0">
        <w:rPr>
          <w:color w:val="auto"/>
        </w:rPr>
        <w:t>sudaro sutartį.</w:t>
      </w:r>
    </w:p>
    <w:p w14:paraId="2E757ACA" w14:textId="317640A6" w:rsidR="0033440D" w:rsidRPr="007C49A0" w:rsidRDefault="0033440D" w:rsidP="0082229F">
      <w:pPr>
        <w:numPr>
          <w:ilvl w:val="1"/>
          <w:numId w:val="2"/>
        </w:numPr>
        <w:ind w:left="567" w:hanging="567"/>
        <w:rPr>
          <w:color w:val="auto"/>
        </w:rPr>
      </w:pPr>
      <w:r w:rsidRPr="007C49A0">
        <w:rPr>
          <w:b/>
          <w:color w:val="auto"/>
        </w:rPr>
        <w:t xml:space="preserve">Sutartis </w:t>
      </w:r>
      <w:r w:rsidRPr="007C49A0">
        <w:rPr>
          <w:color w:val="auto"/>
        </w:rPr>
        <w:t xml:space="preserve">– Sutartis sudaroma tarp </w:t>
      </w:r>
      <w:r w:rsidR="00F42D9C" w:rsidRPr="007C49A0">
        <w:rPr>
          <w:color w:val="auto"/>
        </w:rPr>
        <w:t>Pirkėjo</w:t>
      </w:r>
      <w:r w:rsidRPr="007C49A0">
        <w:rPr>
          <w:color w:val="auto"/>
        </w:rPr>
        <w:t xml:space="preserve"> ir Tiekėjo dėl pirkimo objekto.</w:t>
      </w:r>
    </w:p>
    <w:p w14:paraId="175CE8C8" w14:textId="122974F1" w:rsidR="006E27E9" w:rsidRPr="007C49A0" w:rsidRDefault="006E27E9" w:rsidP="0082229F">
      <w:pPr>
        <w:numPr>
          <w:ilvl w:val="1"/>
          <w:numId w:val="2"/>
        </w:numPr>
        <w:ind w:left="567" w:hanging="567"/>
        <w:rPr>
          <w:color w:val="auto"/>
        </w:rPr>
      </w:pPr>
      <w:r w:rsidRPr="007C49A0">
        <w:rPr>
          <w:b/>
          <w:bCs/>
          <w:color w:val="auto"/>
        </w:rPr>
        <w:t>Sutartis šalys</w:t>
      </w:r>
      <w:r w:rsidRPr="007C49A0">
        <w:rPr>
          <w:color w:val="auto"/>
        </w:rPr>
        <w:t xml:space="preserve"> </w:t>
      </w:r>
      <w:r w:rsidR="008064AD" w:rsidRPr="007C49A0">
        <w:rPr>
          <w:color w:val="auto"/>
        </w:rPr>
        <w:t>–</w:t>
      </w:r>
      <w:r w:rsidRPr="007C49A0">
        <w:rPr>
          <w:color w:val="auto"/>
        </w:rPr>
        <w:t xml:space="preserve"> Pirkėjas, Tiekėjas</w:t>
      </w:r>
      <w:r w:rsidR="00175C80" w:rsidRPr="007C49A0">
        <w:rPr>
          <w:color w:val="auto"/>
        </w:rPr>
        <w:t>.</w:t>
      </w:r>
    </w:p>
    <w:p w14:paraId="040C842E" w14:textId="6C7FF713" w:rsidR="006066D0" w:rsidRPr="007C49A0" w:rsidRDefault="007D72B3" w:rsidP="006066D0">
      <w:pPr>
        <w:numPr>
          <w:ilvl w:val="1"/>
          <w:numId w:val="2"/>
        </w:numPr>
        <w:ind w:left="567" w:hanging="567"/>
        <w:rPr>
          <w:color w:val="auto"/>
        </w:rPr>
      </w:pPr>
      <w:r w:rsidRPr="007C49A0">
        <w:rPr>
          <w:b/>
          <w:bCs/>
          <w:color w:val="auto"/>
        </w:rPr>
        <w:t xml:space="preserve">Atsinaujinančių išteklių energijos kilmės garantija </w:t>
      </w:r>
      <w:r w:rsidRPr="007C49A0">
        <w:rPr>
          <w:color w:val="auto"/>
        </w:rPr>
        <w:t>(toliau –</w:t>
      </w:r>
      <w:r w:rsidRPr="007C49A0">
        <w:rPr>
          <w:b/>
          <w:bCs/>
          <w:color w:val="auto"/>
        </w:rPr>
        <w:t xml:space="preserve"> Kilmės garantija</w:t>
      </w:r>
      <w:r w:rsidRPr="007C49A0">
        <w:rPr>
          <w:color w:val="auto"/>
        </w:rPr>
        <w:t xml:space="preserve">) – elektroninis dokumentas, kurio vienintelė paskirtis – įrodyti galutiniam vartotojui, kad visa arba tam tikra energijos dalis buvo pagaminta iš atsinaujinančių energijos išteklių. Ši sąvoka atitinka Lietuvos Respublikos </w:t>
      </w:r>
      <w:r w:rsidR="00175C80" w:rsidRPr="007C49A0">
        <w:rPr>
          <w:color w:val="auto"/>
        </w:rPr>
        <w:t>a</w:t>
      </w:r>
      <w:r w:rsidRPr="007C49A0">
        <w:rPr>
          <w:color w:val="auto"/>
        </w:rPr>
        <w:t xml:space="preserve">tsinaujinančių išteklių </w:t>
      </w:r>
      <w:r w:rsidR="00175C80" w:rsidRPr="007C49A0">
        <w:rPr>
          <w:color w:val="auto"/>
        </w:rPr>
        <w:t>e</w:t>
      </w:r>
      <w:r w:rsidRPr="007C49A0">
        <w:rPr>
          <w:color w:val="auto"/>
        </w:rPr>
        <w:t>nergetikos įstatymo 2 straipsnio 4 dalies reikalavimus.</w:t>
      </w:r>
    </w:p>
    <w:p w14:paraId="290E8EA2" w14:textId="424784E5" w:rsidR="00C11185" w:rsidRPr="007C49A0" w:rsidRDefault="00E7561B" w:rsidP="00D01B0E">
      <w:pPr>
        <w:numPr>
          <w:ilvl w:val="1"/>
          <w:numId w:val="2"/>
        </w:numPr>
        <w:ind w:left="567" w:hanging="567"/>
        <w:rPr>
          <w:color w:val="auto"/>
        </w:rPr>
      </w:pPr>
      <w:r w:rsidRPr="00114FB4">
        <w:rPr>
          <w:b/>
          <w:bCs/>
          <w:color w:val="auto"/>
        </w:rPr>
        <w:t>Elektroninis Kilmės garantijų registras</w:t>
      </w:r>
      <w:r w:rsidR="003E6405" w:rsidRPr="007C49A0">
        <w:rPr>
          <w:color w:val="auto"/>
        </w:rPr>
        <w:t xml:space="preserve"> (toliau – </w:t>
      </w:r>
      <w:r w:rsidR="003E6405" w:rsidRPr="007C49A0">
        <w:rPr>
          <w:b/>
          <w:bCs/>
          <w:color w:val="auto"/>
        </w:rPr>
        <w:t>Registras)</w:t>
      </w:r>
      <w:r w:rsidR="00F10E76" w:rsidRPr="007C49A0">
        <w:rPr>
          <w:b/>
          <w:bCs/>
          <w:color w:val="auto"/>
        </w:rPr>
        <w:t xml:space="preserve"> </w:t>
      </w:r>
      <w:r w:rsidR="00F10E76" w:rsidRPr="007C49A0">
        <w:rPr>
          <w:color w:val="auto"/>
        </w:rPr>
        <w:t>– </w:t>
      </w:r>
      <w:r w:rsidR="007C49A0" w:rsidRPr="007C49A0">
        <w:rPr>
          <w:color w:val="auto"/>
        </w:rPr>
        <w:t xml:space="preserve">paskirtojo subjekto </w:t>
      </w:r>
      <w:r w:rsidR="00F10E76" w:rsidRPr="007C49A0">
        <w:rPr>
          <w:color w:val="auto"/>
        </w:rPr>
        <w:t>Amber Grid, AB administruojama elektroninė žalių dujų kilmės garantijų registro sistema, kurioje suteikiama prieiga prie duomenų apie kilmės garantijas žalios energijos gamintojams, tiekėjams ir kitiems rinkos dalyviams administruoti Kilmės garantijų procesus</w:t>
      </w:r>
      <w:r w:rsidRPr="007C49A0">
        <w:rPr>
          <w:color w:val="auto"/>
        </w:rPr>
        <w:t xml:space="preserve">. Nuoroda į Registrą pateikiama čia: </w:t>
      </w:r>
      <w:hyperlink r:id="rId8" w:history="1">
        <w:r w:rsidRPr="007C49A0">
          <w:rPr>
            <w:rStyle w:val="Hyperlink"/>
            <w:color w:val="auto"/>
            <w:u w:val="none"/>
          </w:rPr>
          <w:t>https://grex.grexel.com/en/public/home</w:t>
        </w:r>
      </w:hyperlink>
      <w:r w:rsidRPr="007C49A0">
        <w:rPr>
          <w:color w:val="auto"/>
        </w:rPr>
        <w:t xml:space="preserve">. </w:t>
      </w:r>
    </w:p>
    <w:p w14:paraId="7C19C48F" w14:textId="77777777" w:rsidR="00532BC7" w:rsidRPr="007C49A0" w:rsidRDefault="001C0BF5" w:rsidP="0082229F">
      <w:pPr>
        <w:pStyle w:val="ListParagraph"/>
        <w:numPr>
          <w:ilvl w:val="0"/>
          <w:numId w:val="6"/>
        </w:numPr>
        <w:spacing w:after="0"/>
        <w:ind w:left="567" w:hanging="567"/>
        <w:rPr>
          <w:color w:val="auto"/>
        </w:rPr>
      </w:pPr>
      <w:r w:rsidRPr="007C49A0">
        <w:rPr>
          <w:b/>
          <w:color w:val="auto"/>
        </w:rPr>
        <w:t>PIRKIMO OBJEKTAS</w:t>
      </w:r>
    </w:p>
    <w:p w14:paraId="1A1C355C" w14:textId="776879B5" w:rsidR="0026714C" w:rsidRPr="007C49A0" w:rsidRDefault="001C0BF5" w:rsidP="00942FCD">
      <w:pPr>
        <w:pStyle w:val="ListParagraph"/>
        <w:numPr>
          <w:ilvl w:val="1"/>
          <w:numId w:val="8"/>
        </w:numPr>
        <w:tabs>
          <w:tab w:val="left" w:pos="284"/>
          <w:tab w:val="left" w:pos="709"/>
        </w:tabs>
        <w:spacing w:after="0" w:line="240" w:lineRule="auto"/>
        <w:ind w:left="567" w:hanging="567"/>
        <w:rPr>
          <w:rFonts w:eastAsia="Times New Roman"/>
          <w:color w:val="auto"/>
          <w:kern w:val="0"/>
          <w14:ligatures w14:val="none"/>
        </w:rPr>
      </w:pPr>
      <w:r w:rsidRPr="007C49A0">
        <w:rPr>
          <w:b/>
          <w:color w:val="auto"/>
        </w:rPr>
        <w:t xml:space="preserve">Objektas </w:t>
      </w:r>
      <w:r w:rsidR="00F67F4F" w:rsidRPr="007C49A0">
        <w:rPr>
          <w:color w:val="auto"/>
        </w:rPr>
        <w:t>–</w:t>
      </w:r>
      <w:r w:rsidR="003E270A" w:rsidRPr="007C49A0">
        <w:rPr>
          <w:color w:val="auto"/>
        </w:rPr>
        <w:t xml:space="preserve"> </w:t>
      </w:r>
      <w:r w:rsidR="00C23823" w:rsidRPr="007C49A0">
        <w:rPr>
          <w:color w:val="auto"/>
        </w:rPr>
        <w:t>biometano</w:t>
      </w:r>
      <w:r w:rsidR="003E270A" w:rsidRPr="007C49A0">
        <w:rPr>
          <w:color w:val="auto"/>
        </w:rPr>
        <w:t xml:space="preserve"> dujų Kilmės garantij</w:t>
      </w:r>
      <w:r w:rsidR="00504B6A" w:rsidRPr="007C49A0">
        <w:rPr>
          <w:color w:val="auto"/>
        </w:rPr>
        <w:t>ų</w:t>
      </w:r>
      <w:r w:rsidR="003E270A" w:rsidRPr="007C49A0">
        <w:rPr>
          <w:color w:val="auto"/>
        </w:rPr>
        <w:t>, patvirtinanči</w:t>
      </w:r>
      <w:r w:rsidR="00504B6A" w:rsidRPr="007C49A0">
        <w:rPr>
          <w:color w:val="auto"/>
        </w:rPr>
        <w:t>ų</w:t>
      </w:r>
      <w:r w:rsidR="003E270A" w:rsidRPr="007C49A0">
        <w:rPr>
          <w:color w:val="auto"/>
        </w:rPr>
        <w:t xml:space="preserve">, kad </w:t>
      </w:r>
      <w:r w:rsidR="00504B6A" w:rsidRPr="007C49A0">
        <w:rPr>
          <w:color w:val="auto"/>
        </w:rPr>
        <w:t xml:space="preserve">Pirkėjo </w:t>
      </w:r>
      <w:r w:rsidR="007C49A0" w:rsidRPr="007C49A0">
        <w:rPr>
          <w:color w:val="auto"/>
        </w:rPr>
        <w:t>sunaudotos</w:t>
      </w:r>
      <w:r w:rsidR="00504B6A" w:rsidRPr="007C49A0">
        <w:rPr>
          <w:color w:val="auto"/>
        </w:rPr>
        <w:t xml:space="preserve"> biometano </w:t>
      </w:r>
      <w:r w:rsidR="003E270A" w:rsidRPr="007C49A0">
        <w:rPr>
          <w:color w:val="auto"/>
        </w:rPr>
        <w:t>dujos buvo pagamintos iš atsinaujinančių energijos išteklių ir atitinka</w:t>
      </w:r>
      <w:r w:rsidR="007B42F9">
        <w:rPr>
          <w:color w:val="auto"/>
        </w:rPr>
        <w:t>nčių</w:t>
      </w:r>
      <w:r w:rsidR="003E270A" w:rsidRPr="007C49A0">
        <w:rPr>
          <w:color w:val="auto"/>
        </w:rPr>
        <w:t xml:space="preserve"> Lietuvos Respublikos </w:t>
      </w:r>
      <w:r w:rsidR="008064AD" w:rsidRPr="007C49A0">
        <w:rPr>
          <w:color w:val="auto"/>
        </w:rPr>
        <w:t>a</w:t>
      </w:r>
      <w:r w:rsidR="003E270A" w:rsidRPr="007C49A0">
        <w:rPr>
          <w:color w:val="auto"/>
        </w:rPr>
        <w:t xml:space="preserve">tsinaujinančių išteklių </w:t>
      </w:r>
      <w:r w:rsidR="008064AD" w:rsidRPr="007C49A0">
        <w:rPr>
          <w:color w:val="auto"/>
        </w:rPr>
        <w:t>e</w:t>
      </w:r>
      <w:r w:rsidR="003E270A" w:rsidRPr="007C49A0">
        <w:rPr>
          <w:color w:val="auto"/>
        </w:rPr>
        <w:t>nergetikos įstatymo 2 straipsnio 4 dalies reikalavimus</w:t>
      </w:r>
      <w:r w:rsidR="00504B6A" w:rsidRPr="007C49A0">
        <w:rPr>
          <w:color w:val="auto"/>
        </w:rPr>
        <w:t>, suteikimas</w:t>
      </w:r>
      <w:r w:rsidR="007B17EA">
        <w:rPr>
          <w:color w:val="auto"/>
        </w:rPr>
        <w:t xml:space="preserve"> bei </w:t>
      </w:r>
      <w:r w:rsidR="00504B6A" w:rsidRPr="007C49A0">
        <w:rPr>
          <w:color w:val="auto"/>
        </w:rPr>
        <w:t>Kilmės garantijų panaudojimo pažym</w:t>
      </w:r>
      <w:r w:rsidR="007B17EA">
        <w:rPr>
          <w:color w:val="auto"/>
        </w:rPr>
        <w:t>ų išdavimas</w:t>
      </w:r>
      <w:r w:rsidR="003E270A" w:rsidRPr="007C49A0">
        <w:rPr>
          <w:color w:val="auto"/>
        </w:rPr>
        <w:t xml:space="preserve"> (toliau – </w:t>
      </w:r>
      <w:r w:rsidR="003E270A" w:rsidRPr="007C49A0">
        <w:rPr>
          <w:b/>
          <w:bCs/>
          <w:color w:val="auto"/>
        </w:rPr>
        <w:t>Paslaugos</w:t>
      </w:r>
      <w:r w:rsidR="003E270A" w:rsidRPr="007C49A0">
        <w:rPr>
          <w:color w:val="auto"/>
        </w:rPr>
        <w:t>).</w:t>
      </w:r>
    </w:p>
    <w:p w14:paraId="0AE1B3C5" w14:textId="4D853315" w:rsidR="00942FCD" w:rsidRPr="007C49A0" w:rsidRDefault="00942FCD" w:rsidP="007C49A0">
      <w:pPr>
        <w:pStyle w:val="ListParagraph"/>
        <w:numPr>
          <w:ilvl w:val="1"/>
          <w:numId w:val="8"/>
        </w:numPr>
        <w:tabs>
          <w:tab w:val="left" w:pos="284"/>
          <w:tab w:val="left" w:pos="709"/>
        </w:tabs>
        <w:spacing w:after="0" w:line="240" w:lineRule="auto"/>
        <w:ind w:left="567" w:hanging="567"/>
        <w:rPr>
          <w:rFonts w:eastAsia="Times New Roman"/>
          <w:color w:val="auto"/>
          <w:kern w:val="0"/>
          <w14:ligatures w14:val="none"/>
        </w:rPr>
      </w:pPr>
      <w:r w:rsidRPr="007C49A0">
        <w:rPr>
          <w:color w:val="auto"/>
        </w:rPr>
        <w:t>Paslaugos turi būti teikiamos vadovaujantis Lietuvos Respublikos atsinaujinančių išteklių energetikos įstatymo nuostatomis, Dujų, pagamintų iš atsinaujinančių energijos išteklių, kilmės garantijų išdavimo, perdavimo ir jų galiojimo panaikinimo bei kilmės garantijų naudojimo priežiūros ir kontrolės, taip pat kitų valstybių išduotų kilmės garantijų pripažinimo Lietuvos Respublikoje taisyklių, patvirtintų Lietuvos Respublikos energetikos ministro 2019 m. gegužės 21 d. įsakymu Nr. 1-158 (Lietuvos Respublikos energetikos ministro 2025 m. spalio 16 d. įsakymo Nr. 1-238 redakcija) nustatyta tvarka, kitais Paslaugų teikimą reglamentuojančiais Europos Sąjungos ir Lietuvos Respublikos teisės aktais.</w:t>
      </w:r>
    </w:p>
    <w:p w14:paraId="6BAE9FE1" w14:textId="40CE62BE" w:rsidR="00942FCD" w:rsidRPr="007C49A0" w:rsidRDefault="00942FCD" w:rsidP="007C49A0">
      <w:pPr>
        <w:pStyle w:val="ListParagraph"/>
        <w:numPr>
          <w:ilvl w:val="1"/>
          <w:numId w:val="8"/>
        </w:numPr>
        <w:tabs>
          <w:tab w:val="left" w:pos="709"/>
        </w:tabs>
        <w:ind w:left="567" w:hanging="567"/>
        <w:rPr>
          <w:rFonts w:eastAsia="Times New Roman"/>
          <w:color w:val="auto"/>
          <w:kern w:val="0"/>
          <w14:ligatures w14:val="none"/>
        </w:rPr>
      </w:pPr>
      <w:r w:rsidRPr="007C49A0">
        <w:rPr>
          <w:rFonts w:eastAsia="Times New Roman"/>
          <w:color w:val="auto"/>
          <w:kern w:val="0"/>
          <w14:ligatures w14:val="none"/>
        </w:rPr>
        <w:t xml:space="preserve">Įsigaliojus naujiems Europos Sąjungos ar Lietuvos Respublikos teisės aktams, ar jų pakeitimams, susijusiems su Paslaugų teikimu,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nuostata, susijusi su teikiamomis Paslaugomis. </w:t>
      </w:r>
    </w:p>
    <w:p w14:paraId="1E9EB3E9" w14:textId="7B5F128C" w:rsidR="006E141D" w:rsidRPr="007C49A0" w:rsidRDefault="00340B99" w:rsidP="007C49A0">
      <w:pPr>
        <w:pStyle w:val="ListParagraph"/>
        <w:numPr>
          <w:ilvl w:val="1"/>
          <w:numId w:val="8"/>
        </w:numPr>
        <w:tabs>
          <w:tab w:val="left" w:pos="284"/>
          <w:tab w:val="left" w:pos="709"/>
        </w:tabs>
        <w:spacing w:after="0"/>
        <w:ind w:left="567" w:hanging="567"/>
        <w:rPr>
          <w:rFonts w:eastAsia="Times New Roman"/>
          <w:color w:val="auto"/>
          <w:kern w:val="0"/>
          <w14:ligatures w14:val="none"/>
        </w:rPr>
      </w:pPr>
      <w:r w:rsidRPr="007C49A0">
        <w:rPr>
          <w:b/>
          <w:color w:val="auto"/>
        </w:rPr>
        <w:t>Pirkimo apimtys</w:t>
      </w:r>
      <w:r w:rsidR="00D150F8" w:rsidRPr="007C49A0">
        <w:rPr>
          <w:rFonts w:eastAsia="Times New Roman"/>
          <w:color w:val="auto"/>
          <w:kern w:val="0"/>
          <w14:ligatures w14:val="none"/>
        </w:rPr>
        <w:t xml:space="preserve"> </w:t>
      </w:r>
      <w:r w:rsidR="008064AD" w:rsidRPr="007C49A0">
        <w:rPr>
          <w:color w:val="auto"/>
        </w:rPr>
        <w:t xml:space="preserve">– </w:t>
      </w:r>
      <w:r w:rsidR="00CA72A2" w:rsidRPr="007C49A0">
        <w:rPr>
          <w:rFonts w:eastAsia="Times New Roman"/>
          <w:color w:val="auto"/>
          <w:kern w:val="0"/>
          <w14:ligatures w14:val="none"/>
        </w:rPr>
        <w:t xml:space="preserve">įsigyjamas </w:t>
      </w:r>
      <w:r w:rsidR="0071636E" w:rsidRPr="007C49A0">
        <w:rPr>
          <w:rFonts w:eastAsia="Times New Roman"/>
          <w:color w:val="auto"/>
          <w:kern w:val="0"/>
          <w14:ligatures w14:val="none"/>
        </w:rPr>
        <w:t>biometano duj</w:t>
      </w:r>
      <w:r w:rsidR="00CA72A2" w:rsidRPr="007C49A0">
        <w:rPr>
          <w:rFonts w:eastAsia="Times New Roman"/>
          <w:color w:val="auto"/>
          <w:kern w:val="0"/>
          <w14:ligatures w14:val="none"/>
        </w:rPr>
        <w:t xml:space="preserve">ų Kilmės garantijų kiekis </w:t>
      </w:r>
      <w:r w:rsidR="008064AD" w:rsidRPr="007C49A0">
        <w:rPr>
          <w:color w:val="auto"/>
        </w:rPr>
        <w:t xml:space="preserve">– </w:t>
      </w:r>
      <w:r w:rsidR="004B5041" w:rsidRPr="007C49A0">
        <w:rPr>
          <w:rFonts w:eastAsia="Times New Roman"/>
          <w:color w:val="auto"/>
          <w:kern w:val="0"/>
          <w14:ligatures w14:val="none"/>
        </w:rPr>
        <w:t>800 MWh</w:t>
      </w:r>
      <w:r w:rsidR="00A2635C" w:rsidRPr="007C49A0">
        <w:rPr>
          <w:rFonts w:eastAsia="Times New Roman"/>
          <w:color w:val="auto"/>
          <w:kern w:val="0"/>
          <w14:ligatures w14:val="none"/>
        </w:rPr>
        <w:t xml:space="preserve"> energijos</w:t>
      </w:r>
      <w:r w:rsidR="007377A2" w:rsidRPr="007C49A0">
        <w:rPr>
          <w:rFonts w:eastAsia="Times New Roman"/>
          <w:color w:val="auto"/>
          <w:kern w:val="0"/>
          <w14:ligatures w14:val="none"/>
        </w:rPr>
        <w:t>.</w:t>
      </w:r>
    </w:p>
    <w:p w14:paraId="18624BE5" w14:textId="453A1482" w:rsidR="004B5041" w:rsidRPr="007C49A0" w:rsidRDefault="00C23823" w:rsidP="007C49A0">
      <w:pPr>
        <w:pStyle w:val="ListParagraph"/>
        <w:numPr>
          <w:ilvl w:val="1"/>
          <w:numId w:val="8"/>
        </w:numPr>
        <w:tabs>
          <w:tab w:val="left" w:pos="284"/>
          <w:tab w:val="left" w:pos="709"/>
        </w:tabs>
        <w:spacing w:after="0"/>
        <w:ind w:left="567" w:hanging="567"/>
        <w:rPr>
          <w:rFonts w:eastAsia="Times New Roman"/>
          <w:color w:val="auto"/>
          <w:kern w:val="0"/>
          <w14:ligatures w14:val="none"/>
        </w:rPr>
      </w:pPr>
      <w:r w:rsidRPr="007C49A0">
        <w:rPr>
          <w:rFonts w:eastAsia="Times New Roman"/>
          <w:color w:val="auto"/>
          <w:kern w:val="0"/>
          <w14:ligatures w14:val="none"/>
        </w:rPr>
        <w:t xml:space="preserve">Biometano </w:t>
      </w:r>
      <w:r w:rsidR="00736CB6" w:rsidRPr="007C49A0">
        <w:rPr>
          <w:rFonts w:eastAsia="Times New Roman"/>
          <w:color w:val="auto"/>
          <w:kern w:val="0"/>
          <w14:ligatures w14:val="none"/>
        </w:rPr>
        <w:t xml:space="preserve">dujų Kilmės garantijos turi būti išduotos kompetentingos įstaigos, kaip nurodyta Europos Parlamento ir Tarybos Direktyvos (ES) 2018/2001 dėl skatinimo naudoti atsinaujinančiųjų išteklių energiją 19 straipsnyje „Atsinaujinančiųjų išteklių energijos kilmės garantijos” (nuoroda čia: </w:t>
      </w:r>
      <w:hyperlink r:id="rId9" w:history="1">
        <w:r w:rsidR="00736CB6" w:rsidRPr="007C49A0">
          <w:rPr>
            <w:rStyle w:val="Hyperlink"/>
            <w:rFonts w:eastAsia="Times New Roman"/>
            <w:color w:val="auto"/>
            <w:kern w:val="0"/>
            <w:u w:val="none"/>
            <w14:ligatures w14:val="none"/>
          </w:rPr>
          <w:t>CL2018L2001LT0040010.0001.3bi_cp 1..1</w:t>
        </w:r>
      </w:hyperlink>
      <w:r w:rsidR="00D835C2" w:rsidRPr="007C49A0">
        <w:rPr>
          <w:color w:val="auto"/>
        </w:rPr>
        <w:t>.</w:t>
      </w:r>
      <w:r w:rsidR="00736CB6" w:rsidRPr="007C49A0">
        <w:rPr>
          <w:rFonts w:eastAsia="Times New Roman"/>
          <w:color w:val="auto"/>
          <w:kern w:val="0"/>
          <w14:ligatures w14:val="none"/>
        </w:rPr>
        <w:t>)</w:t>
      </w:r>
      <w:r w:rsidR="00942FCD" w:rsidRPr="007C49A0">
        <w:rPr>
          <w:rFonts w:eastAsia="Times New Roman"/>
          <w:color w:val="auto"/>
          <w:kern w:val="0"/>
          <w14:ligatures w14:val="none"/>
        </w:rPr>
        <w:t>.</w:t>
      </w:r>
    </w:p>
    <w:p w14:paraId="1B185AFD" w14:textId="2E3B43EA" w:rsidR="006E27E9" w:rsidRPr="007C49A0" w:rsidRDefault="0012733D" w:rsidP="006E27E9">
      <w:pPr>
        <w:pStyle w:val="ListParagraph"/>
        <w:numPr>
          <w:ilvl w:val="1"/>
          <w:numId w:val="8"/>
        </w:numPr>
        <w:tabs>
          <w:tab w:val="left" w:pos="284"/>
        </w:tabs>
        <w:ind w:left="567" w:hanging="567"/>
        <w:rPr>
          <w:rFonts w:eastAsia="Times New Roman"/>
          <w:color w:val="auto"/>
          <w:kern w:val="0"/>
          <w14:ligatures w14:val="none"/>
        </w:rPr>
      </w:pPr>
      <w:r w:rsidRPr="007C49A0">
        <w:rPr>
          <w:b/>
          <w:color w:val="auto"/>
        </w:rPr>
        <w:t>Pirkimo objekto aprašymas</w:t>
      </w:r>
      <w:r w:rsidRPr="007C49A0">
        <w:rPr>
          <w:rFonts w:eastAsia="Times New Roman"/>
          <w:color w:val="auto"/>
          <w:kern w:val="0"/>
          <w14:ligatures w14:val="none"/>
        </w:rPr>
        <w:t>.</w:t>
      </w:r>
      <w:r w:rsidR="00D82F8B" w:rsidRPr="007C49A0">
        <w:rPr>
          <w:rFonts w:eastAsia="Times New Roman"/>
          <w:color w:val="auto"/>
          <w:kern w:val="0"/>
          <w14:ligatures w14:val="none"/>
        </w:rPr>
        <w:t xml:space="preserve"> </w:t>
      </w:r>
      <w:r w:rsidR="006E27E9" w:rsidRPr="007C49A0">
        <w:rPr>
          <w:rFonts w:eastAsia="Times New Roman"/>
          <w:color w:val="auto"/>
          <w:kern w:val="0"/>
          <w14:ligatures w14:val="none"/>
        </w:rPr>
        <w:t xml:space="preserve">Pirkėjas </w:t>
      </w:r>
      <w:r w:rsidR="00D82F8B" w:rsidRPr="007C49A0">
        <w:rPr>
          <w:rFonts w:eastAsia="Times New Roman"/>
          <w:color w:val="auto"/>
          <w:kern w:val="0"/>
          <w14:ligatures w14:val="none"/>
        </w:rPr>
        <w:t>vykdydamas ūkinę veiklą, siekia kuo mažesnio poveikio aplinkai. Vienas iš svarbiausių aplinkosauginių tikslų – mažinti šiltnamio efektą sukeliančių dujų (anglies dvideginio (CO</w:t>
      </w:r>
      <w:r w:rsidR="00D82F8B" w:rsidRPr="007C49A0">
        <w:rPr>
          <w:rFonts w:eastAsia="Times New Roman"/>
          <w:color w:val="auto"/>
          <w:kern w:val="0"/>
          <w:vertAlign w:val="subscript"/>
          <w14:ligatures w14:val="none"/>
        </w:rPr>
        <w:t>2</w:t>
      </w:r>
      <w:r w:rsidR="00D82F8B" w:rsidRPr="007C49A0">
        <w:rPr>
          <w:rFonts w:eastAsia="Times New Roman"/>
          <w:color w:val="auto"/>
          <w:kern w:val="0"/>
          <w14:ligatures w14:val="none"/>
        </w:rPr>
        <w:t xml:space="preserve">) kiekį. Tam, kad įmonės veiklos poveikis būtų kiek galima mažesnis, </w:t>
      </w:r>
      <w:r w:rsidR="006E27E9" w:rsidRPr="007C49A0">
        <w:rPr>
          <w:rFonts w:eastAsia="Times New Roman"/>
          <w:color w:val="auto"/>
          <w:kern w:val="0"/>
          <w14:ligatures w14:val="none"/>
        </w:rPr>
        <w:t>Pirkėjas</w:t>
      </w:r>
      <w:r w:rsidR="00D82F8B" w:rsidRPr="007C49A0">
        <w:rPr>
          <w:rFonts w:eastAsia="Times New Roman"/>
          <w:color w:val="auto"/>
          <w:kern w:val="0"/>
          <w14:ligatures w14:val="none"/>
        </w:rPr>
        <w:t xml:space="preserve"> planuoja įsigyti biometano kilmės garantijas, patvirtinančias, kad </w:t>
      </w:r>
      <w:r w:rsidR="006E27E9" w:rsidRPr="007C49A0">
        <w:rPr>
          <w:rFonts w:eastAsia="Times New Roman"/>
          <w:color w:val="auto"/>
          <w:kern w:val="0"/>
          <w14:ligatures w14:val="none"/>
        </w:rPr>
        <w:lastRenderedPageBreak/>
        <w:t>Pirkėjo</w:t>
      </w:r>
      <w:r w:rsidR="00D82F8B" w:rsidRPr="007C49A0">
        <w:rPr>
          <w:rFonts w:eastAsia="Times New Roman"/>
          <w:color w:val="auto"/>
          <w:kern w:val="0"/>
          <w14:ligatures w14:val="none"/>
        </w:rPr>
        <w:t xml:space="preserve"> sunaudot</w:t>
      </w:r>
      <w:r w:rsidR="00D32C75" w:rsidRPr="007C49A0">
        <w:rPr>
          <w:rFonts w:eastAsia="Times New Roman"/>
          <w:color w:val="auto"/>
          <w:kern w:val="0"/>
          <w14:ligatures w14:val="none"/>
        </w:rPr>
        <w:t xml:space="preserve">os gamtinės dujos </w:t>
      </w:r>
      <w:r w:rsidR="00D82F8B" w:rsidRPr="007C49A0">
        <w:rPr>
          <w:rFonts w:eastAsia="Times New Roman"/>
          <w:color w:val="auto"/>
          <w:kern w:val="0"/>
          <w14:ligatures w14:val="none"/>
        </w:rPr>
        <w:t>buvo pagamint</w:t>
      </w:r>
      <w:r w:rsidR="00D32C75" w:rsidRPr="007C49A0">
        <w:rPr>
          <w:rFonts w:eastAsia="Times New Roman"/>
          <w:color w:val="auto"/>
          <w:kern w:val="0"/>
          <w14:ligatures w14:val="none"/>
        </w:rPr>
        <w:t xml:space="preserve">os </w:t>
      </w:r>
      <w:r w:rsidR="00D82F8B" w:rsidRPr="007C49A0">
        <w:rPr>
          <w:rFonts w:eastAsia="Times New Roman"/>
          <w:color w:val="auto"/>
          <w:kern w:val="0"/>
          <w14:ligatures w14:val="none"/>
        </w:rPr>
        <w:t xml:space="preserve">iš atsinaujinančių </w:t>
      </w:r>
      <w:r w:rsidR="0055524A" w:rsidRPr="007C49A0">
        <w:rPr>
          <w:color w:val="auto"/>
        </w:rPr>
        <w:t>energijos</w:t>
      </w:r>
      <w:r w:rsidR="0055524A" w:rsidRPr="007C49A0">
        <w:rPr>
          <w:rFonts w:eastAsia="Times New Roman"/>
          <w:color w:val="auto"/>
          <w:kern w:val="0"/>
          <w14:ligatures w14:val="none"/>
        </w:rPr>
        <w:t xml:space="preserve"> </w:t>
      </w:r>
      <w:r w:rsidR="00D82F8B" w:rsidRPr="007C49A0">
        <w:rPr>
          <w:rFonts w:eastAsia="Times New Roman"/>
          <w:color w:val="auto"/>
          <w:kern w:val="0"/>
          <w14:ligatures w14:val="none"/>
        </w:rPr>
        <w:t xml:space="preserve">išteklių. </w:t>
      </w:r>
      <w:r w:rsidR="00940D73" w:rsidRPr="007C49A0">
        <w:rPr>
          <w:rFonts w:eastAsia="Times New Roman"/>
          <w:color w:val="auto"/>
          <w:kern w:val="0"/>
          <w14:ligatures w14:val="none"/>
        </w:rPr>
        <w:t>Viena kilmės garantija atitinka 1 MWh energijos, pagamintos iš atsinaujinančių energijos išteklių, ekvivalentą.</w:t>
      </w:r>
      <w:r w:rsidR="00AB0E1B" w:rsidRPr="007C49A0">
        <w:rPr>
          <w:rFonts w:eastAsia="Times New Roman"/>
          <w:color w:val="auto"/>
          <w:kern w:val="0"/>
          <w14:ligatures w14:val="none"/>
        </w:rPr>
        <w:t xml:space="preserve"> </w:t>
      </w:r>
      <w:r w:rsidR="00D47339" w:rsidRPr="007C49A0">
        <w:rPr>
          <w:rFonts w:eastAsia="Times New Roman"/>
          <w:color w:val="auto"/>
          <w:kern w:val="0"/>
          <w14:ligatures w14:val="none"/>
        </w:rPr>
        <w:t xml:space="preserve">Biometano kilmės garantijos turės būti pateiktos 2025 metais sunaudotų gamtinių dujų kilmei iš atsinaujinančių </w:t>
      </w:r>
      <w:r w:rsidR="008064AD" w:rsidRPr="007C49A0">
        <w:rPr>
          <w:color w:val="auto"/>
        </w:rPr>
        <w:t>energijos</w:t>
      </w:r>
      <w:r w:rsidR="008064AD" w:rsidRPr="007C49A0">
        <w:rPr>
          <w:rFonts w:eastAsia="Times New Roman"/>
          <w:color w:val="auto"/>
          <w:kern w:val="0"/>
          <w14:ligatures w14:val="none"/>
        </w:rPr>
        <w:t xml:space="preserve"> </w:t>
      </w:r>
      <w:r w:rsidR="00D47339" w:rsidRPr="007C49A0">
        <w:rPr>
          <w:rFonts w:eastAsia="Times New Roman"/>
          <w:color w:val="auto"/>
          <w:kern w:val="0"/>
          <w14:ligatures w14:val="none"/>
        </w:rPr>
        <w:t>išteklių pagrįsti.</w:t>
      </w:r>
      <w:r w:rsidR="00736CB6" w:rsidRPr="007C49A0">
        <w:rPr>
          <w:rFonts w:eastAsia="Times New Roman"/>
          <w:color w:val="auto"/>
          <w:kern w:val="0"/>
          <w14:ligatures w14:val="none"/>
        </w:rPr>
        <w:t xml:space="preserve"> </w:t>
      </w:r>
      <w:r w:rsidR="00C51308" w:rsidRPr="007C49A0">
        <w:rPr>
          <w:rFonts w:eastAsia="Times New Roman"/>
          <w:color w:val="auto"/>
          <w:kern w:val="0"/>
          <w14:ligatures w14:val="none"/>
        </w:rPr>
        <w:t>Biometano</w:t>
      </w:r>
      <w:r w:rsidR="00446CC1" w:rsidRPr="007C49A0">
        <w:rPr>
          <w:rFonts w:eastAsia="Times New Roman"/>
          <w:color w:val="auto"/>
          <w:kern w:val="0"/>
          <w14:ligatures w14:val="none"/>
        </w:rPr>
        <w:t xml:space="preserve"> Kilmės garantijos įsigyjamos be tvarumo sertifikatų ir fizinio dujų tiekimo. Jos nėra tinkamos </w:t>
      </w:r>
      <w:r w:rsidR="008064AD" w:rsidRPr="007C49A0">
        <w:rPr>
          <w:rFonts w:eastAsia="Times New Roman"/>
          <w:color w:val="auto"/>
          <w:kern w:val="0"/>
          <w14:ligatures w14:val="none"/>
        </w:rPr>
        <w:t xml:space="preserve">atsinaujinančių </w:t>
      </w:r>
      <w:r w:rsidR="008064AD" w:rsidRPr="007C49A0">
        <w:rPr>
          <w:color w:val="auto"/>
        </w:rPr>
        <w:t>energijos</w:t>
      </w:r>
      <w:r w:rsidR="008064AD" w:rsidRPr="007C49A0">
        <w:rPr>
          <w:rFonts w:eastAsia="Times New Roman"/>
          <w:color w:val="auto"/>
          <w:kern w:val="0"/>
          <w14:ligatures w14:val="none"/>
        </w:rPr>
        <w:t xml:space="preserve"> išteklių </w:t>
      </w:r>
      <w:r w:rsidR="00446CC1" w:rsidRPr="007C49A0">
        <w:rPr>
          <w:rFonts w:eastAsia="Times New Roman"/>
          <w:color w:val="auto"/>
          <w:kern w:val="0"/>
          <w14:ligatures w14:val="none"/>
        </w:rPr>
        <w:t xml:space="preserve">apskaitos vienetams išduoti pagal Lietuvos Respublikos </w:t>
      </w:r>
      <w:r w:rsidR="008064AD" w:rsidRPr="007C49A0">
        <w:rPr>
          <w:rFonts w:eastAsia="Times New Roman"/>
          <w:color w:val="auto"/>
          <w:kern w:val="0"/>
          <w14:ligatures w14:val="none"/>
        </w:rPr>
        <w:t>a</w:t>
      </w:r>
      <w:r w:rsidR="00446CC1" w:rsidRPr="007C49A0">
        <w:rPr>
          <w:rFonts w:eastAsia="Times New Roman"/>
          <w:color w:val="auto"/>
          <w:kern w:val="0"/>
          <w14:ligatures w14:val="none"/>
        </w:rPr>
        <w:t xml:space="preserve">tsinaujinančių išteklių </w:t>
      </w:r>
      <w:r w:rsidR="008064AD" w:rsidRPr="007C49A0">
        <w:rPr>
          <w:rFonts w:eastAsia="Times New Roman"/>
          <w:color w:val="auto"/>
          <w:kern w:val="0"/>
          <w14:ligatures w14:val="none"/>
        </w:rPr>
        <w:t>e</w:t>
      </w:r>
      <w:r w:rsidR="00446CC1" w:rsidRPr="007C49A0">
        <w:rPr>
          <w:rFonts w:eastAsia="Times New Roman"/>
          <w:color w:val="auto"/>
          <w:kern w:val="0"/>
          <w14:ligatures w14:val="none"/>
        </w:rPr>
        <w:t>nergetikos įstatymo 38 straipsnio tvarumo kriterijus Lietuvoje</w:t>
      </w:r>
      <w:r w:rsidR="006E27E9" w:rsidRPr="007C49A0">
        <w:rPr>
          <w:rFonts w:eastAsia="Times New Roman"/>
          <w:color w:val="auto"/>
          <w:kern w:val="0"/>
          <w14:ligatures w14:val="none"/>
        </w:rPr>
        <w:t xml:space="preserve">. </w:t>
      </w:r>
    </w:p>
    <w:p w14:paraId="7887E098" w14:textId="5B5BB64A" w:rsidR="006E27E9" w:rsidRPr="007C49A0" w:rsidRDefault="006E27E9" w:rsidP="006E27E9">
      <w:pPr>
        <w:pStyle w:val="ListParagraph"/>
        <w:numPr>
          <w:ilvl w:val="1"/>
          <w:numId w:val="8"/>
        </w:numPr>
        <w:tabs>
          <w:tab w:val="left" w:pos="284"/>
        </w:tabs>
        <w:ind w:left="567" w:hanging="567"/>
        <w:rPr>
          <w:rFonts w:eastAsia="Times New Roman"/>
          <w:color w:val="auto"/>
          <w:kern w:val="0"/>
          <w14:ligatures w14:val="none"/>
        </w:rPr>
      </w:pPr>
      <w:r w:rsidRPr="007C49A0">
        <w:rPr>
          <w:rFonts w:eastAsia="Times New Roman"/>
          <w:color w:val="auto"/>
          <w:kern w:val="0"/>
          <w14:ligatures w14:val="none"/>
        </w:rPr>
        <w:t>Pirkimas laikomas žaliuoju pagal Lietuvos Respublikos aplinkos ministro 2011 m. birželio 28 d. įsakymu Nr. D1-508 patvirtinto </w:t>
      </w:r>
      <w:hyperlink r:id="rId10" w:history="1">
        <w:r w:rsidRPr="007C49A0">
          <w:rPr>
            <w:rStyle w:val="Hyperlink"/>
            <w:rFonts w:eastAsia="Times New Roman"/>
            <w:color w:val="auto"/>
            <w:kern w:val="0"/>
            <w:u w:val="none"/>
            <w14:ligatures w14:val="none"/>
          </w:rPr>
          <w:t>Aplinkos apsaugos kriterijų taikymo, vykdant žaliuosius pirkimus tvarkos aprašo</w:t>
        </w:r>
      </w:hyperlink>
      <w:r w:rsidRPr="007C49A0">
        <w:rPr>
          <w:rFonts w:eastAsia="Times New Roman"/>
          <w:color w:val="auto"/>
          <w:kern w:val="0"/>
          <w14:ligatures w14:val="none"/>
        </w:rPr>
        <w:t xml:space="preserve"> 4.3 papunktį (perkama tik nematerialaus pobūdžio (intelektinė)  paslauga, nesusijusi su materialaus objekto sukūrimu) ir 4.4.4.1 papunktį (savarankiškai nustatomi aplinkos apsaugos kriterijai). Tiekėjas įsipareigoja laikytis šių aplinkosaugos reikalavimų: mažinti popieriaus sunaudojimą, atsisakyti nebūtino dokumentų kopijavimo ir spausdinimo; rengiama dokumentacija, prekių perdavimo–priėmimo aktai Pirkėjui turi būti pateikti tik elektroniniu formatu.</w:t>
      </w:r>
    </w:p>
    <w:p w14:paraId="7134603C" w14:textId="77777777" w:rsidR="00340B99" w:rsidRPr="007C49A0" w:rsidRDefault="00340B99" w:rsidP="00B13061">
      <w:pPr>
        <w:tabs>
          <w:tab w:val="left" w:pos="284"/>
        </w:tabs>
        <w:spacing w:after="0"/>
        <w:ind w:firstLine="0"/>
        <w:rPr>
          <w:rFonts w:eastAsia="Times New Roman"/>
          <w:color w:val="auto"/>
          <w:kern w:val="0"/>
          <w14:ligatures w14:val="none"/>
        </w:rPr>
      </w:pPr>
    </w:p>
    <w:p w14:paraId="41DDE1D2" w14:textId="77777777" w:rsidR="00B94C44" w:rsidRPr="007C49A0" w:rsidRDefault="008D2AF9" w:rsidP="0082229F">
      <w:pPr>
        <w:pStyle w:val="ListParagraph"/>
        <w:numPr>
          <w:ilvl w:val="0"/>
          <w:numId w:val="6"/>
        </w:numPr>
        <w:spacing w:after="0"/>
        <w:ind w:left="567" w:hanging="567"/>
        <w:rPr>
          <w:rFonts w:eastAsia="Times New Roman"/>
          <w:b/>
          <w:bCs/>
          <w:color w:val="auto"/>
          <w:kern w:val="0"/>
          <w14:ligatures w14:val="none"/>
        </w:rPr>
      </w:pPr>
      <w:r w:rsidRPr="007C49A0">
        <w:rPr>
          <w:rFonts w:eastAsia="Times New Roman"/>
          <w:b/>
          <w:bCs/>
          <w:color w:val="auto"/>
          <w:kern w:val="0"/>
          <w14:ligatures w14:val="none"/>
        </w:rPr>
        <w:t>REIKALAVIMAI PIRKIMO OBJEKTUI</w:t>
      </w:r>
    </w:p>
    <w:p w14:paraId="2A47EE3E" w14:textId="39C8329B" w:rsidR="0044229C" w:rsidRPr="007C49A0" w:rsidRDefault="00EF04AF" w:rsidP="00505669">
      <w:pPr>
        <w:pStyle w:val="ListParagraph"/>
        <w:numPr>
          <w:ilvl w:val="1"/>
          <w:numId w:val="9"/>
        </w:numPr>
        <w:spacing w:after="0"/>
        <w:ind w:left="567" w:hanging="567"/>
        <w:rPr>
          <w:rFonts w:eastAsia="Times New Roman"/>
          <w:b/>
          <w:bCs/>
          <w:color w:val="auto"/>
          <w:kern w:val="0"/>
          <w14:ligatures w14:val="none"/>
        </w:rPr>
      </w:pPr>
      <w:r w:rsidRPr="007C49A0">
        <w:rPr>
          <w:rFonts w:eastAsia="Times New Roman"/>
          <w:b/>
          <w:bCs/>
          <w:color w:val="auto"/>
          <w:kern w:val="0"/>
          <w14:ligatures w14:val="none"/>
        </w:rPr>
        <w:t xml:space="preserve">Biometano </w:t>
      </w:r>
      <w:r w:rsidR="008064AD" w:rsidRPr="007C49A0">
        <w:rPr>
          <w:rFonts w:eastAsia="Times New Roman"/>
          <w:b/>
          <w:bCs/>
          <w:color w:val="auto"/>
          <w:kern w:val="0"/>
          <w14:ligatures w14:val="none"/>
        </w:rPr>
        <w:t xml:space="preserve">dujų </w:t>
      </w:r>
      <w:r w:rsidRPr="007C49A0">
        <w:rPr>
          <w:rFonts w:eastAsia="Times New Roman"/>
          <w:b/>
          <w:bCs/>
          <w:color w:val="auto"/>
          <w:kern w:val="0"/>
          <w14:ligatures w14:val="none"/>
        </w:rPr>
        <w:t xml:space="preserve">Kilmės </w:t>
      </w:r>
      <w:r w:rsidR="000669AF" w:rsidRPr="00315C73">
        <w:rPr>
          <w:rFonts w:eastAsia="Times New Roman"/>
          <w:b/>
          <w:bCs/>
          <w:color w:val="auto"/>
          <w:kern w:val="0"/>
          <w14:ligatures w14:val="none"/>
        </w:rPr>
        <w:t>garantijų</w:t>
      </w:r>
      <w:r w:rsidR="000669AF" w:rsidRPr="000669AF">
        <w:rPr>
          <w:rFonts w:eastAsia="Times New Roman"/>
          <w:color w:val="auto"/>
          <w:kern w:val="0"/>
          <w14:ligatures w14:val="none"/>
        </w:rPr>
        <w:t xml:space="preserve"> panaudojimo pažym</w:t>
      </w:r>
      <w:r w:rsidR="000669AF">
        <w:rPr>
          <w:rFonts w:eastAsia="Times New Roman"/>
          <w:color w:val="auto"/>
          <w:kern w:val="0"/>
          <w14:ligatures w14:val="none"/>
        </w:rPr>
        <w:t>os perduodamos Pirkėjui</w:t>
      </w:r>
      <w:r w:rsidR="000669AF" w:rsidRPr="000669AF">
        <w:rPr>
          <w:rFonts w:eastAsia="Times New Roman"/>
          <w:color w:val="auto"/>
          <w:kern w:val="0"/>
          <w14:ligatures w14:val="none"/>
        </w:rPr>
        <w:t>, patvirtinanči</w:t>
      </w:r>
      <w:r w:rsidR="00EC37A1">
        <w:rPr>
          <w:rFonts w:eastAsia="Times New Roman"/>
          <w:color w:val="auto"/>
          <w:kern w:val="0"/>
          <w14:ligatures w14:val="none"/>
        </w:rPr>
        <w:t>o</w:t>
      </w:r>
      <w:r w:rsidR="000669AF" w:rsidRPr="000669AF">
        <w:rPr>
          <w:rFonts w:eastAsia="Times New Roman"/>
          <w:color w:val="auto"/>
          <w:kern w:val="0"/>
          <w14:ligatures w14:val="none"/>
        </w:rPr>
        <w:t xml:space="preserve">s dujų iš </w:t>
      </w:r>
      <w:r w:rsidR="00601D83" w:rsidRPr="00601D83">
        <w:rPr>
          <w:rFonts w:eastAsia="Times New Roman"/>
          <w:color w:val="auto"/>
          <w:kern w:val="0"/>
          <w14:ligatures w14:val="none"/>
        </w:rPr>
        <w:t xml:space="preserve">atsinaujinančių energijos išteklių </w:t>
      </w:r>
      <w:r w:rsidR="000669AF" w:rsidRPr="000669AF">
        <w:rPr>
          <w:rFonts w:eastAsia="Times New Roman"/>
          <w:color w:val="auto"/>
          <w:kern w:val="0"/>
          <w14:ligatures w14:val="none"/>
        </w:rPr>
        <w:t xml:space="preserve">Kilmės garantijų panaudojimą </w:t>
      </w:r>
      <w:r w:rsidR="000669AF">
        <w:rPr>
          <w:rFonts w:eastAsia="Times New Roman"/>
          <w:color w:val="auto"/>
          <w:kern w:val="0"/>
          <w14:ligatures w14:val="none"/>
        </w:rPr>
        <w:t>Pirkėjo</w:t>
      </w:r>
      <w:r w:rsidR="000669AF" w:rsidRPr="000669AF">
        <w:rPr>
          <w:rFonts w:eastAsia="Times New Roman"/>
          <w:color w:val="auto"/>
          <w:kern w:val="0"/>
          <w14:ligatures w14:val="none"/>
        </w:rPr>
        <w:t xml:space="preserve"> </w:t>
      </w:r>
      <w:r w:rsidR="000669AF">
        <w:rPr>
          <w:rFonts w:eastAsia="Times New Roman"/>
          <w:color w:val="auto"/>
          <w:kern w:val="0"/>
          <w14:ligatures w14:val="none"/>
        </w:rPr>
        <w:t xml:space="preserve">vardu. </w:t>
      </w:r>
      <w:r w:rsidR="000669AF" w:rsidRPr="000669AF">
        <w:rPr>
          <w:rFonts w:eastAsia="Times New Roman"/>
          <w:color w:val="auto"/>
          <w:kern w:val="0"/>
          <w14:ligatures w14:val="none"/>
        </w:rPr>
        <w:t>Kilmės garantijų panaudojimo pažym</w:t>
      </w:r>
      <w:r w:rsidR="00EC37A1">
        <w:rPr>
          <w:rFonts w:eastAsia="Times New Roman"/>
          <w:color w:val="auto"/>
          <w:kern w:val="0"/>
          <w14:ligatures w14:val="none"/>
        </w:rPr>
        <w:t>o</w:t>
      </w:r>
      <w:r w:rsidR="000669AF" w:rsidRPr="000669AF">
        <w:rPr>
          <w:rFonts w:eastAsia="Times New Roman"/>
          <w:color w:val="auto"/>
          <w:kern w:val="0"/>
          <w14:ligatures w14:val="none"/>
        </w:rPr>
        <w:t xml:space="preserve">s </w:t>
      </w:r>
      <w:r w:rsidR="000669AF">
        <w:rPr>
          <w:rFonts w:eastAsia="Times New Roman"/>
          <w:color w:val="auto"/>
          <w:kern w:val="0"/>
          <w14:ligatures w14:val="none"/>
        </w:rPr>
        <w:t>Pirkėjui perduodamos</w:t>
      </w:r>
      <w:r w:rsidR="000669AF" w:rsidRPr="000669AF">
        <w:rPr>
          <w:rFonts w:eastAsia="Times New Roman"/>
          <w:color w:val="auto"/>
          <w:kern w:val="0"/>
          <w14:ligatures w14:val="none"/>
        </w:rPr>
        <w:t xml:space="preserve"> elektroniniu </w:t>
      </w:r>
      <w:r w:rsidR="00EC37A1">
        <w:rPr>
          <w:rFonts w:eastAsia="Times New Roman"/>
          <w:color w:val="auto"/>
          <w:kern w:val="0"/>
          <w14:ligatures w14:val="none"/>
        </w:rPr>
        <w:t>paštu</w:t>
      </w:r>
      <w:r w:rsidR="000669AF">
        <w:rPr>
          <w:rFonts w:eastAsia="Times New Roman"/>
          <w:color w:val="auto"/>
          <w:kern w:val="0"/>
          <w14:ligatures w14:val="none"/>
        </w:rPr>
        <w:t xml:space="preserve">. </w:t>
      </w:r>
    </w:p>
    <w:p w14:paraId="6E92D470" w14:textId="76779A59" w:rsidR="00FC65AD" w:rsidRPr="007C49A0" w:rsidRDefault="0071636E" w:rsidP="00CB47D4">
      <w:pPr>
        <w:pStyle w:val="ListParagraph"/>
        <w:numPr>
          <w:ilvl w:val="1"/>
          <w:numId w:val="9"/>
        </w:numPr>
        <w:spacing w:after="0"/>
        <w:ind w:left="567" w:hanging="567"/>
        <w:rPr>
          <w:rFonts w:eastAsia="Times New Roman"/>
          <w:b/>
          <w:bCs/>
          <w:color w:val="auto"/>
          <w:kern w:val="0"/>
          <w14:ligatures w14:val="none"/>
        </w:rPr>
      </w:pPr>
      <w:r w:rsidRPr="007C49A0">
        <w:rPr>
          <w:rFonts w:eastAsia="Times New Roman"/>
          <w:color w:val="auto"/>
          <w:kern w:val="0"/>
          <w14:ligatures w14:val="none"/>
        </w:rPr>
        <w:t>Biometano</w:t>
      </w:r>
      <w:r w:rsidR="00FC65AD" w:rsidRPr="007C49A0">
        <w:rPr>
          <w:rFonts w:eastAsia="Times New Roman"/>
          <w:color w:val="auto"/>
          <w:kern w:val="0"/>
          <w14:ligatures w14:val="none"/>
        </w:rPr>
        <w:t xml:space="preserve"> </w:t>
      </w:r>
      <w:r w:rsidR="003E6405" w:rsidRPr="007C49A0">
        <w:rPr>
          <w:rFonts w:eastAsia="Times New Roman"/>
          <w:color w:val="auto"/>
          <w:kern w:val="0"/>
          <w14:ligatures w14:val="none"/>
        </w:rPr>
        <w:t xml:space="preserve">dujų </w:t>
      </w:r>
      <w:r w:rsidR="00504B6A" w:rsidRPr="007C49A0">
        <w:rPr>
          <w:rFonts w:eastAsia="Times New Roman"/>
          <w:color w:val="auto"/>
          <w:kern w:val="0"/>
          <w14:ligatures w14:val="none"/>
        </w:rPr>
        <w:t>K</w:t>
      </w:r>
      <w:r w:rsidR="00FC65AD" w:rsidRPr="007C49A0">
        <w:rPr>
          <w:rFonts w:eastAsia="Times New Roman"/>
          <w:color w:val="auto"/>
          <w:kern w:val="0"/>
          <w14:ligatures w14:val="none"/>
        </w:rPr>
        <w:t xml:space="preserve">ilmės garantijos turi būti galiojančios jų panaudojimo </w:t>
      </w:r>
      <w:r w:rsidR="006E27E9" w:rsidRPr="007C49A0">
        <w:rPr>
          <w:rFonts w:eastAsia="Times New Roman"/>
          <w:color w:val="auto"/>
          <w:kern w:val="0"/>
          <w14:ligatures w14:val="none"/>
        </w:rPr>
        <w:t>Pirkėjo</w:t>
      </w:r>
      <w:r w:rsidR="00FC65AD" w:rsidRPr="007C49A0">
        <w:rPr>
          <w:rFonts w:eastAsia="Times New Roman"/>
          <w:color w:val="auto"/>
          <w:kern w:val="0"/>
          <w14:ligatures w14:val="none"/>
        </w:rPr>
        <w:t xml:space="preserve"> vardu metu ir tinkamos 2025 m. laikotarpiu sunaudotų </w:t>
      </w:r>
      <w:r w:rsidR="003E6405" w:rsidRPr="007C49A0">
        <w:rPr>
          <w:rFonts w:eastAsia="Times New Roman"/>
          <w:color w:val="auto"/>
          <w:kern w:val="0"/>
          <w14:ligatures w14:val="none"/>
        </w:rPr>
        <w:t xml:space="preserve">biometano </w:t>
      </w:r>
      <w:r w:rsidR="00FC65AD" w:rsidRPr="007C49A0">
        <w:rPr>
          <w:rFonts w:eastAsia="Times New Roman"/>
          <w:color w:val="auto"/>
          <w:kern w:val="0"/>
          <w14:ligatures w14:val="none"/>
        </w:rPr>
        <w:t>dujų kilmei pagrįsti.</w:t>
      </w:r>
    </w:p>
    <w:p w14:paraId="628F9195" w14:textId="69EACBC1" w:rsidR="004F4F5F" w:rsidRPr="007C49A0" w:rsidRDefault="0071636E" w:rsidP="00CB47D4">
      <w:pPr>
        <w:pStyle w:val="ListParagraph"/>
        <w:numPr>
          <w:ilvl w:val="1"/>
          <w:numId w:val="9"/>
        </w:numPr>
        <w:spacing w:after="0"/>
        <w:ind w:left="567" w:hanging="567"/>
        <w:rPr>
          <w:rFonts w:eastAsia="Times New Roman"/>
          <w:b/>
          <w:bCs/>
          <w:color w:val="auto"/>
          <w:kern w:val="0"/>
          <w14:ligatures w14:val="none"/>
        </w:rPr>
      </w:pPr>
      <w:r w:rsidRPr="007C49A0">
        <w:rPr>
          <w:rFonts w:eastAsia="Times New Roman"/>
          <w:b/>
          <w:bCs/>
          <w:color w:val="auto"/>
          <w:kern w:val="0"/>
          <w14:ligatures w14:val="none"/>
        </w:rPr>
        <w:t>Biometano</w:t>
      </w:r>
      <w:r w:rsidR="004F4F5F" w:rsidRPr="007C49A0">
        <w:rPr>
          <w:rFonts w:eastAsia="Times New Roman"/>
          <w:b/>
          <w:bCs/>
          <w:color w:val="auto"/>
          <w:kern w:val="0"/>
          <w14:ligatures w14:val="none"/>
        </w:rPr>
        <w:t xml:space="preserve"> </w:t>
      </w:r>
      <w:r w:rsidR="00504B6A" w:rsidRPr="007C49A0">
        <w:rPr>
          <w:rFonts w:eastAsia="Times New Roman"/>
          <w:b/>
          <w:bCs/>
          <w:color w:val="auto"/>
          <w:kern w:val="0"/>
          <w14:ligatures w14:val="none"/>
        </w:rPr>
        <w:t xml:space="preserve">dujų </w:t>
      </w:r>
      <w:r w:rsidR="004F4F5F" w:rsidRPr="007C49A0">
        <w:rPr>
          <w:rFonts w:eastAsia="Times New Roman"/>
          <w:b/>
          <w:bCs/>
          <w:color w:val="auto"/>
          <w:kern w:val="0"/>
          <w14:ligatures w14:val="none"/>
        </w:rPr>
        <w:t>Kilmės garantijų kaina</w:t>
      </w:r>
      <w:r w:rsidR="003D37DA" w:rsidRPr="007C49A0">
        <w:rPr>
          <w:rFonts w:eastAsia="Times New Roman"/>
          <w:b/>
          <w:bCs/>
          <w:color w:val="auto"/>
          <w:kern w:val="0"/>
          <w14:ligatures w14:val="none"/>
        </w:rPr>
        <w:t xml:space="preserve"> </w:t>
      </w:r>
      <w:r w:rsidR="003E6405" w:rsidRPr="007C49A0">
        <w:rPr>
          <w:rFonts w:eastAsia="Times New Roman"/>
          <w:color w:val="auto"/>
          <w:kern w:val="0"/>
          <w14:ligatures w14:val="none"/>
        </w:rPr>
        <w:t xml:space="preserve">– </w:t>
      </w:r>
      <w:r w:rsidR="004C6759" w:rsidRPr="007C49A0">
        <w:rPr>
          <w:rFonts w:eastAsia="Times New Roman"/>
          <w:color w:val="auto"/>
          <w:kern w:val="0"/>
          <w14:ligatures w14:val="none"/>
        </w:rPr>
        <w:t>T</w:t>
      </w:r>
      <w:r w:rsidR="003D37DA" w:rsidRPr="007C49A0">
        <w:rPr>
          <w:rFonts w:eastAsia="Times New Roman"/>
          <w:color w:val="auto"/>
          <w:kern w:val="0"/>
          <w14:ligatures w14:val="none"/>
        </w:rPr>
        <w:t>iekėjo pasiūlyta kaina, išreikšta Eur/MWh.</w:t>
      </w:r>
    </w:p>
    <w:p w14:paraId="1832700A" w14:textId="25C01A29" w:rsidR="0044229C" w:rsidRPr="007C49A0" w:rsidRDefault="00974BB0" w:rsidP="00505669">
      <w:pPr>
        <w:pStyle w:val="ListParagraph"/>
        <w:numPr>
          <w:ilvl w:val="1"/>
          <w:numId w:val="9"/>
        </w:numPr>
        <w:spacing w:after="0"/>
        <w:ind w:left="567" w:hanging="567"/>
        <w:rPr>
          <w:rFonts w:eastAsia="Times New Roman"/>
          <w:color w:val="auto"/>
          <w:kern w:val="0"/>
          <w14:ligatures w14:val="none"/>
        </w:rPr>
      </w:pPr>
      <w:r w:rsidRPr="007C49A0">
        <w:rPr>
          <w:rFonts w:eastAsia="Times New Roman"/>
          <w:color w:val="auto"/>
          <w:kern w:val="0"/>
          <w14:ligatures w14:val="none"/>
        </w:rPr>
        <w:t xml:space="preserve">Tinkamu </w:t>
      </w:r>
      <w:r w:rsidR="0071636E" w:rsidRPr="007C49A0">
        <w:rPr>
          <w:rFonts w:eastAsia="Times New Roman"/>
          <w:color w:val="auto"/>
          <w:kern w:val="0"/>
          <w14:ligatures w14:val="none"/>
        </w:rPr>
        <w:t>biometano</w:t>
      </w:r>
      <w:r w:rsidRPr="007C49A0">
        <w:rPr>
          <w:rFonts w:eastAsia="Times New Roman"/>
          <w:color w:val="auto"/>
          <w:kern w:val="0"/>
          <w14:ligatures w14:val="none"/>
        </w:rPr>
        <w:t xml:space="preserve"> </w:t>
      </w:r>
      <w:r w:rsidR="00504B6A" w:rsidRPr="007C49A0">
        <w:rPr>
          <w:rFonts w:eastAsia="Times New Roman"/>
          <w:color w:val="auto"/>
          <w:kern w:val="0"/>
          <w14:ligatures w14:val="none"/>
        </w:rPr>
        <w:t xml:space="preserve">dujų </w:t>
      </w:r>
      <w:r w:rsidRPr="007C49A0">
        <w:rPr>
          <w:rFonts w:eastAsia="Times New Roman"/>
          <w:color w:val="auto"/>
          <w:kern w:val="0"/>
          <w14:ligatures w14:val="none"/>
        </w:rPr>
        <w:t>Kilmės garantijų pardavimu</w:t>
      </w:r>
      <w:r w:rsidR="00504B6A" w:rsidRPr="007C49A0">
        <w:rPr>
          <w:rFonts w:eastAsia="Times New Roman"/>
          <w:color w:val="auto"/>
          <w:kern w:val="0"/>
          <w14:ligatures w14:val="none"/>
        </w:rPr>
        <w:t xml:space="preserve"> (Paslaugų suteikim</w:t>
      </w:r>
      <w:r w:rsidR="00942FCD" w:rsidRPr="007C49A0">
        <w:rPr>
          <w:rFonts w:eastAsia="Times New Roman"/>
          <w:color w:val="auto"/>
          <w:kern w:val="0"/>
          <w14:ligatures w14:val="none"/>
        </w:rPr>
        <w:t>o rezultatu</w:t>
      </w:r>
      <w:r w:rsidR="00504B6A" w:rsidRPr="007C49A0">
        <w:rPr>
          <w:rFonts w:eastAsia="Times New Roman"/>
          <w:color w:val="auto"/>
          <w:kern w:val="0"/>
          <w14:ligatures w14:val="none"/>
        </w:rPr>
        <w:t>)</w:t>
      </w:r>
      <w:r w:rsidRPr="007C49A0">
        <w:rPr>
          <w:rFonts w:eastAsia="Times New Roman"/>
          <w:color w:val="auto"/>
          <w:kern w:val="0"/>
          <w14:ligatures w14:val="none"/>
        </w:rPr>
        <w:t xml:space="preserve"> yra laikomas teisės aktuose nustatytos formos pažymos, patvirtinančios, kad Kilmės garantijos, išduotos </w:t>
      </w:r>
      <w:r w:rsidR="003E6405" w:rsidRPr="007C49A0">
        <w:rPr>
          <w:rFonts w:eastAsia="Times New Roman"/>
          <w:color w:val="auto"/>
          <w:kern w:val="0"/>
          <w14:ligatures w14:val="none"/>
        </w:rPr>
        <w:t xml:space="preserve">biometano </w:t>
      </w:r>
      <w:r w:rsidRPr="007C49A0">
        <w:rPr>
          <w:rFonts w:eastAsia="Times New Roman"/>
          <w:color w:val="auto"/>
          <w:kern w:val="0"/>
          <w14:ligatures w14:val="none"/>
        </w:rPr>
        <w:t xml:space="preserve">dujoms, pagamintoms iš </w:t>
      </w:r>
      <w:r w:rsidR="003E6405" w:rsidRPr="007C49A0">
        <w:rPr>
          <w:rFonts w:eastAsia="Times New Roman"/>
          <w:color w:val="auto"/>
          <w:kern w:val="0"/>
          <w14:ligatures w14:val="none"/>
        </w:rPr>
        <w:t>atsinaujinančių energijos išteklių</w:t>
      </w:r>
      <w:r w:rsidRPr="007C49A0">
        <w:rPr>
          <w:rFonts w:eastAsia="Times New Roman"/>
          <w:color w:val="auto"/>
          <w:kern w:val="0"/>
          <w14:ligatures w14:val="none"/>
        </w:rPr>
        <w:t xml:space="preserve">, buvo panaudotos </w:t>
      </w:r>
      <w:r w:rsidR="006E27E9" w:rsidRPr="007C49A0">
        <w:rPr>
          <w:rFonts w:eastAsia="Times New Roman"/>
          <w:color w:val="auto"/>
          <w:kern w:val="0"/>
          <w14:ligatures w14:val="none"/>
        </w:rPr>
        <w:t>Pirkėjo</w:t>
      </w:r>
      <w:r w:rsidRPr="007C49A0">
        <w:rPr>
          <w:rFonts w:eastAsia="Times New Roman"/>
          <w:color w:val="auto"/>
          <w:kern w:val="0"/>
          <w14:ligatures w14:val="none"/>
        </w:rPr>
        <w:t xml:space="preserve"> vardu pagal Kilmės garantijas administruojančio subjekto nustatytą tvarką, o Kilmės garantijų panaudojimo pažyma – pateikta </w:t>
      </w:r>
      <w:r w:rsidR="006E27E9" w:rsidRPr="007C49A0">
        <w:rPr>
          <w:rFonts w:eastAsia="Times New Roman"/>
          <w:color w:val="auto"/>
          <w:kern w:val="0"/>
          <w14:ligatures w14:val="none"/>
        </w:rPr>
        <w:t>Pirkėjui</w:t>
      </w:r>
      <w:r w:rsidRPr="007C49A0">
        <w:rPr>
          <w:rFonts w:eastAsia="Times New Roman"/>
          <w:color w:val="auto"/>
          <w:kern w:val="0"/>
          <w14:ligatures w14:val="none"/>
        </w:rPr>
        <w:t xml:space="preserve"> el. paštu.</w:t>
      </w:r>
    </w:p>
    <w:p w14:paraId="7E8801E3" w14:textId="77777777" w:rsidR="00505669" w:rsidRPr="007C49A0" w:rsidRDefault="00505669" w:rsidP="00DB5586">
      <w:pPr>
        <w:pStyle w:val="ListParagraph"/>
        <w:numPr>
          <w:ilvl w:val="1"/>
          <w:numId w:val="9"/>
        </w:numPr>
        <w:spacing w:after="0"/>
        <w:ind w:left="567" w:hanging="567"/>
        <w:rPr>
          <w:rFonts w:eastAsia="Times New Roman"/>
          <w:b/>
          <w:bCs/>
          <w:color w:val="auto"/>
          <w:kern w:val="0"/>
          <w14:ligatures w14:val="none"/>
        </w:rPr>
      </w:pPr>
      <w:r w:rsidRPr="007C49A0">
        <w:rPr>
          <w:b/>
          <w:color w:val="auto"/>
        </w:rPr>
        <w:t xml:space="preserve">Paslaugų teikimo vieta </w:t>
      </w:r>
      <w:r w:rsidRPr="007C49A0">
        <w:rPr>
          <w:bCs/>
          <w:color w:val="auto"/>
        </w:rPr>
        <w:t>– Savanorių pr. 176, LT-03154, Vilnius arba nuotoliniu būdu.</w:t>
      </w:r>
    </w:p>
    <w:p w14:paraId="1AAA92F2" w14:textId="684E185C" w:rsidR="00ED052A" w:rsidRPr="007C49A0" w:rsidRDefault="00505669" w:rsidP="001966C9">
      <w:pPr>
        <w:pStyle w:val="ListParagraph"/>
        <w:numPr>
          <w:ilvl w:val="1"/>
          <w:numId w:val="9"/>
        </w:numPr>
        <w:spacing w:after="0"/>
        <w:ind w:left="567" w:hanging="567"/>
        <w:rPr>
          <w:rFonts w:eastAsia="Times New Roman"/>
          <w:b/>
          <w:bCs/>
          <w:color w:val="auto"/>
          <w:kern w:val="0"/>
          <w14:ligatures w14:val="none"/>
        </w:rPr>
      </w:pPr>
      <w:r w:rsidRPr="007C49A0">
        <w:rPr>
          <w:rFonts w:eastAsia="MS Gothic"/>
          <w:b/>
          <w:bCs/>
          <w:color w:val="auto"/>
        </w:rPr>
        <w:t xml:space="preserve">Paslaugų teikimo terminas </w:t>
      </w:r>
      <w:r w:rsidR="003E6405" w:rsidRPr="007C49A0">
        <w:rPr>
          <w:bCs/>
          <w:color w:val="auto"/>
        </w:rPr>
        <w:t xml:space="preserve">– </w:t>
      </w:r>
      <w:r w:rsidR="00DB5586" w:rsidRPr="007C49A0">
        <w:rPr>
          <w:rFonts w:eastAsia="Calibri"/>
          <w:bCs/>
          <w:iCs/>
          <w:color w:val="auto"/>
        </w:rPr>
        <w:t>Kilmės garantij</w:t>
      </w:r>
      <w:r w:rsidR="000669AF">
        <w:rPr>
          <w:rFonts w:eastAsia="Calibri"/>
          <w:bCs/>
          <w:iCs/>
          <w:color w:val="auto"/>
        </w:rPr>
        <w:t xml:space="preserve">ų </w:t>
      </w:r>
      <w:r w:rsidR="0062620B" w:rsidRPr="000669AF">
        <w:rPr>
          <w:rFonts w:eastAsia="Times New Roman"/>
          <w:color w:val="auto"/>
          <w:kern w:val="0"/>
          <w14:ligatures w14:val="none"/>
        </w:rPr>
        <w:t xml:space="preserve">panaudojimo </w:t>
      </w:r>
      <w:r w:rsidR="000669AF">
        <w:rPr>
          <w:rFonts w:eastAsia="Calibri"/>
          <w:bCs/>
          <w:iCs/>
          <w:color w:val="auto"/>
        </w:rPr>
        <w:t xml:space="preserve">pažymos </w:t>
      </w:r>
      <w:r w:rsidR="00DB5586" w:rsidRPr="007C49A0">
        <w:rPr>
          <w:rFonts w:eastAsia="Calibri"/>
          <w:bCs/>
          <w:iCs/>
          <w:color w:val="auto"/>
        </w:rPr>
        <w:t>turi būti perduo</w:t>
      </w:r>
      <w:r w:rsidR="00601D83">
        <w:rPr>
          <w:rFonts w:eastAsia="Calibri"/>
          <w:bCs/>
          <w:iCs/>
          <w:color w:val="auto"/>
        </w:rPr>
        <w:t>tos</w:t>
      </w:r>
      <w:r w:rsidR="000669AF">
        <w:rPr>
          <w:rFonts w:eastAsia="Calibri"/>
          <w:bCs/>
          <w:iCs/>
          <w:color w:val="auto"/>
        </w:rPr>
        <w:t xml:space="preserve"> Pirkėjui</w:t>
      </w:r>
      <w:r w:rsidR="00DB5586" w:rsidRPr="007C49A0">
        <w:rPr>
          <w:rFonts w:eastAsia="Calibri"/>
          <w:bCs/>
          <w:iCs/>
          <w:color w:val="auto"/>
        </w:rPr>
        <w:t xml:space="preserve"> </w:t>
      </w:r>
      <w:r w:rsidR="007C4C05" w:rsidRPr="007C49A0">
        <w:rPr>
          <w:rFonts w:eastAsia="Calibri"/>
          <w:bCs/>
          <w:iCs/>
          <w:color w:val="auto"/>
        </w:rPr>
        <w:t xml:space="preserve">ne vėliau kaip </w:t>
      </w:r>
      <w:r w:rsidR="000669AF">
        <w:rPr>
          <w:rFonts w:eastAsia="Calibri"/>
          <w:bCs/>
          <w:iCs/>
          <w:color w:val="auto"/>
        </w:rPr>
        <w:t>iki 2026-03-31</w:t>
      </w:r>
      <w:r w:rsidR="00ED052A" w:rsidRPr="007C49A0">
        <w:rPr>
          <w:color w:val="auto"/>
        </w:rPr>
        <w:t xml:space="preserve">. </w:t>
      </w:r>
    </w:p>
    <w:p w14:paraId="0D2660EA" w14:textId="77777777" w:rsidR="00ED052A" w:rsidRPr="007C49A0" w:rsidRDefault="00ED052A" w:rsidP="00DB5586">
      <w:pPr>
        <w:pStyle w:val="ListParagraph"/>
        <w:spacing w:after="0" w:line="240" w:lineRule="auto"/>
        <w:ind w:left="284" w:firstLine="0"/>
        <w:rPr>
          <w:rFonts w:eastAsia="Calibri"/>
          <w:bCs/>
          <w:iCs/>
          <w:color w:val="auto"/>
        </w:rPr>
      </w:pPr>
    </w:p>
    <w:p w14:paraId="4DE22D11" w14:textId="77777777" w:rsidR="00505669" w:rsidRPr="007C49A0" w:rsidRDefault="00347285" w:rsidP="00DB5586">
      <w:pPr>
        <w:pStyle w:val="ListParagraph"/>
        <w:numPr>
          <w:ilvl w:val="0"/>
          <w:numId w:val="9"/>
        </w:numPr>
        <w:tabs>
          <w:tab w:val="left" w:pos="567"/>
        </w:tabs>
        <w:spacing w:after="0" w:line="240" w:lineRule="auto"/>
        <w:ind w:left="426" w:hanging="426"/>
        <w:rPr>
          <w:rFonts w:eastAsia="Calibri"/>
          <w:bCs/>
          <w:iCs/>
          <w:color w:val="auto"/>
        </w:rPr>
      </w:pPr>
      <w:r w:rsidRPr="007C49A0">
        <w:rPr>
          <w:b/>
          <w:bCs/>
          <w:color w:val="auto"/>
        </w:rPr>
        <w:t>KARTU SU TEIKIAMOMIS PASLAUGOMIS PATEIKIAMI DOKUMENTAI</w:t>
      </w:r>
    </w:p>
    <w:p w14:paraId="7A13D728" w14:textId="71FA62FD" w:rsidR="004A4D85" w:rsidRPr="007C49A0" w:rsidRDefault="00A67E3B" w:rsidP="00AC04AD">
      <w:pPr>
        <w:pStyle w:val="ListParagraph"/>
        <w:numPr>
          <w:ilvl w:val="1"/>
          <w:numId w:val="9"/>
        </w:numPr>
        <w:tabs>
          <w:tab w:val="left" w:pos="567"/>
        </w:tabs>
        <w:spacing w:after="0" w:line="240" w:lineRule="auto"/>
        <w:ind w:left="567" w:hanging="567"/>
        <w:rPr>
          <w:rFonts w:eastAsia="Calibri"/>
          <w:bCs/>
          <w:iCs/>
          <w:color w:val="auto"/>
        </w:rPr>
      </w:pPr>
      <w:r w:rsidRPr="007C49A0">
        <w:rPr>
          <w:color w:val="auto"/>
        </w:rPr>
        <w:t xml:space="preserve">Tiekėjas perduoda </w:t>
      </w:r>
      <w:r w:rsidR="006E27E9" w:rsidRPr="007C49A0">
        <w:rPr>
          <w:color w:val="auto"/>
        </w:rPr>
        <w:t>Pirkėjui</w:t>
      </w:r>
      <w:r w:rsidRPr="007C49A0">
        <w:rPr>
          <w:color w:val="auto"/>
        </w:rPr>
        <w:t xml:space="preserve"> </w:t>
      </w:r>
      <w:bookmarkStart w:id="1" w:name="_Hlk222401546"/>
      <w:r w:rsidR="003E6405" w:rsidRPr="007C49A0">
        <w:rPr>
          <w:color w:val="auto"/>
        </w:rPr>
        <w:t>K</w:t>
      </w:r>
      <w:r w:rsidRPr="007C49A0">
        <w:rPr>
          <w:color w:val="auto"/>
        </w:rPr>
        <w:t xml:space="preserve">ilmės garantijų panaudojimo pažymas, patvirtinančias </w:t>
      </w:r>
      <w:r w:rsidR="003E6405" w:rsidRPr="007C49A0">
        <w:rPr>
          <w:rFonts w:eastAsia="Times New Roman"/>
          <w:color w:val="auto"/>
          <w:kern w:val="0"/>
          <w14:ligatures w14:val="none"/>
        </w:rPr>
        <w:t xml:space="preserve">biometano </w:t>
      </w:r>
      <w:r w:rsidRPr="007C49A0">
        <w:rPr>
          <w:color w:val="auto"/>
        </w:rPr>
        <w:t xml:space="preserve">dujų iš </w:t>
      </w:r>
      <w:r w:rsidR="003E6405" w:rsidRPr="007C49A0">
        <w:rPr>
          <w:color w:val="auto"/>
        </w:rPr>
        <w:t xml:space="preserve">atsinaujinančių energijos išteklių </w:t>
      </w:r>
      <w:r w:rsidRPr="007C49A0">
        <w:rPr>
          <w:color w:val="auto"/>
        </w:rPr>
        <w:t xml:space="preserve">Kilmės garantijų panaudojimą </w:t>
      </w:r>
      <w:r w:rsidR="006E27E9" w:rsidRPr="007C49A0">
        <w:rPr>
          <w:color w:val="auto"/>
        </w:rPr>
        <w:t xml:space="preserve">Pirkėjo </w:t>
      </w:r>
      <w:r w:rsidRPr="007C49A0">
        <w:rPr>
          <w:color w:val="auto"/>
        </w:rPr>
        <w:t>vardu</w:t>
      </w:r>
      <w:r w:rsidR="004A4D85" w:rsidRPr="007C49A0">
        <w:rPr>
          <w:color w:val="auto"/>
        </w:rPr>
        <w:t>.</w:t>
      </w:r>
    </w:p>
    <w:bookmarkEnd w:id="1"/>
    <w:p w14:paraId="64B2E9F2" w14:textId="77777777" w:rsidR="0082229F" w:rsidRPr="007C49A0" w:rsidRDefault="0082229F">
      <w:pPr>
        <w:spacing w:after="0" w:line="259" w:lineRule="auto"/>
        <w:ind w:left="829" w:firstLine="0"/>
        <w:jc w:val="center"/>
        <w:rPr>
          <w:color w:val="auto"/>
        </w:rPr>
      </w:pPr>
    </w:p>
    <w:p w14:paraId="3791C427" w14:textId="5727751D" w:rsidR="00654AE8" w:rsidRPr="007C49A0" w:rsidRDefault="00654AE8" w:rsidP="00DB5586">
      <w:pPr>
        <w:pStyle w:val="ListParagraph"/>
        <w:numPr>
          <w:ilvl w:val="0"/>
          <w:numId w:val="9"/>
        </w:numPr>
        <w:spacing w:after="0" w:line="259" w:lineRule="auto"/>
        <w:ind w:left="426"/>
        <w:rPr>
          <w:b/>
          <w:color w:val="auto"/>
        </w:rPr>
      </w:pPr>
      <w:r w:rsidRPr="007C49A0">
        <w:rPr>
          <w:b/>
          <w:color w:val="auto"/>
        </w:rPr>
        <w:t>KARTU SU PASIŪLYMU PATEIKIAMI DOKUMENTAI</w:t>
      </w:r>
    </w:p>
    <w:p w14:paraId="591C504B" w14:textId="31B1DA45" w:rsidR="00654AE8" w:rsidRPr="007C49A0" w:rsidRDefault="00654AE8" w:rsidP="00AC04AD">
      <w:pPr>
        <w:spacing w:after="0" w:line="259" w:lineRule="auto"/>
        <w:ind w:left="567" w:hanging="501"/>
        <w:rPr>
          <w:bCs/>
          <w:color w:val="auto"/>
        </w:rPr>
      </w:pPr>
      <w:r w:rsidRPr="007C49A0">
        <w:rPr>
          <w:bCs/>
          <w:color w:val="auto"/>
        </w:rPr>
        <w:t xml:space="preserve">5.1 </w:t>
      </w:r>
      <w:r w:rsidR="007E2F56" w:rsidRPr="007C49A0">
        <w:rPr>
          <w:bCs/>
          <w:color w:val="auto"/>
        </w:rPr>
        <w:t xml:space="preserve">Tiekėjas, teikdamas Pasiūlymą, privalo pateikti Amber Grid, AB išduotą dokumentą – patvirtinimo raštą, kuris patvirtina </w:t>
      </w:r>
      <w:r w:rsidR="004C6759" w:rsidRPr="007C49A0">
        <w:rPr>
          <w:bCs/>
          <w:color w:val="auto"/>
        </w:rPr>
        <w:t>T</w:t>
      </w:r>
      <w:r w:rsidR="007E2F56" w:rsidRPr="007C49A0">
        <w:rPr>
          <w:bCs/>
          <w:color w:val="auto"/>
        </w:rPr>
        <w:t>iekėjo registraciją Registre.</w:t>
      </w:r>
    </w:p>
    <w:p w14:paraId="48F1BC8E" w14:textId="77777777" w:rsidR="0082229F" w:rsidRPr="007C49A0" w:rsidRDefault="0082229F">
      <w:pPr>
        <w:spacing w:after="0" w:line="259" w:lineRule="auto"/>
        <w:ind w:left="829" w:firstLine="0"/>
        <w:jc w:val="center"/>
        <w:rPr>
          <w:color w:val="auto"/>
        </w:rPr>
      </w:pPr>
    </w:p>
    <w:p w14:paraId="7013C224" w14:textId="3EC5E512" w:rsidR="00FE0B52" w:rsidRPr="007C49A0" w:rsidRDefault="001C0BF5">
      <w:pPr>
        <w:spacing w:after="0" w:line="259" w:lineRule="auto"/>
        <w:ind w:left="829" w:firstLine="0"/>
        <w:jc w:val="center"/>
        <w:rPr>
          <w:color w:val="auto"/>
        </w:rPr>
      </w:pPr>
      <w:r w:rsidRPr="007C49A0">
        <w:rPr>
          <w:color w:val="auto"/>
        </w:rPr>
        <w:t>______________________</w:t>
      </w:r>
    </w:p>
    <w:sectPr w:rsidR="00FE0B52" w:rsidRPr="007C49A0" w:rsidSect="005F66C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EF3A9" w14:textId="77777777" w:rsidR="00C17C81" w:rsidRDefault="00C17C81" w:rsidP="005E393D">
      <w:pPr>
        <w:spacing w:after="0" w:line="240" w:lineRule="auto"/>
      </w:pPr>
      <w:r>
        <w:separator/>
      </w:r>
    </w:p>
  </w:endnote>
  <w:endnote w:type="continuationSeparator" w:id="0">
    <w:p w14:paraId="299C8AF0" w14:textId="77777777" w:rsidR="00C17C81" w:rsidRDefault="00C17C81" w:rsidP="005E3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M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32320" w14:textId="77777777" w:rsidR="00825B4B" w:rsidRDefault="00825B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3418570"/>
      <w:docPartObj>
        <w:docPartGallery w:val="Page Numbers (Bottom of Page)"/>
        <w:docPartUnique/>
      </w:docPartObj>
    </w:sdtPr>
    <w:sdtEndPr>
      <w:rPr>
        <w:noProof/>
      </w:rPr>
    </w:sdtEndPr>
    <w:sdtContent>
      <w:p w14:paraId="198CE77A" w14:textId="3D81234B" w:rsidR="00825B4B" w:rsidRDefault="00825B4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7ACF7E3" w14:textId="77777777" w:rsidR="00825B4B" w:rsidRDefault="00825B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CF3AC" w14:textId="77777777" w:rsidR="00825B4B" w:rsidRDefault="00825B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309CB" w14:textId="77777777" w:rsidR="00C17C81" w:rsidRDefault="00C17C81" w:rsidP="005E393D">
      <w:pPr>
        <w:spacing w:after="0" w:line="240" w:lineRule="auto"/>
      </w:pPr>
      <w:r>
        <w:separator/>
      </w:r>
    </w:p>
  </w:footnote>
  <w:footnote w:type="continuationSeparator" w:id="0">
    <w:p w14:paraId="5A780A9D" w14:textId="77777777" w:rsidR="00C17C81" w:rsidRDefault="00C17C81" w:rsidP="005E39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9E36D" w14:textId="77777777" w:rsidR="00825B4B" w:rsidRDefault="00825B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6A0C0" w14:textId="77777777" w:rsidR="00825B4B" w:rsidRDefault="00825B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267EF" w14:textId="77777777" w:rsidR="00825B4B" w:rsidRDefault="00825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7D9F"/>
    <w:multiLevelType w:val="multilevel"/>
    <w:tmpl w:val="FF9A73C8"/>
    <w:lvl w:ilvl="0">
      <w:start w:val="3"/>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AD417A4"/>
    <w:multiLevelType w:val="multilevel"/>
    <w:tmpl w:val="397466AC"/>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ED12B19"/>
    <w:multiLevelType w:val="multilevel"/>
    <w:tmpl w:val="95903F0A"/>
    <w:lvl w:ilvl="0">
      <w:start w:val="4"/>
      <w:numFmt w:val="decimal"/>
      <w:lvlText w:val="%1."/>
      <w:lvlJc w:val="left"/>
      <w:pPr>
        <w:ind w:left="360" w:hanging="360"/>
      </w:pPr>
      <w:rPr>
        <w:rFonts w:hint="default"/>
      </w:rPr>
    </w:lvl>
    <w:lvl w:ilvl="1">
      <w:start w:val="1"/>
      <w:numFmt w:val="decimal"/>
      <w:lvlText w:val="%1.%2."/>
      <w:lvlJc w:val="left"/>
      <w:pPr>
        <w:ind w:left="1004" w:hanging="72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2C11C8F"/>
    <w:multiLevelType w:val="hybridMultilevel"/>
    <w:tmpl w:val="A008EC46"/>
    <w:lvl w:ilvl="0" w:tplc="C7745758">
      <w:start w:val="1"/>
      <w:numFmt w:val="decimal"/>
      <w:lvlText w:val="%1."/>
      <w:lvlJc w:val="left"/>
      <w:pPr>
        <w:ind w:left="1020" w:hanging="360"/>
      </w:pPr>
    </w:lvl>
    <w:lvl w:ilvl="1" w:tplc="594C1DA4">
      <w:start w:val="1"/>
      <w:numFmt w:val="decimal"/>
      <w:lvlText w:val="%2."/>
      <w:lvlJc w:val="left"/>
      <w:pPr>
        <w:ind w:left="1020" w:hanging="360"/>
      </w:pPr>
    </w:lvl>
    <w:lvl w:ilvl="2" w:tplc="7A56D808">
      <w:start w:val="1"/>
      <w:numFmt w:val="decimal"/>
      <w:lvlText w:val="%3."/>
      <w:lvlJc w:val="left"/>
      <w:pPr>
        <w:ind w:left="1020" w:hanging="360"/>
      </w:pPr>
    </w:lvl>
    <w:lvl w:ilvl="3" w:tplc="4BB00826">
      <w:start w:val="1"/>
      <w:numFmt w:val="decimal"/>
      <w:lvlText w:val="%4."/>
      <w:lvlJc w:val="left"/>
      <w:pPr>
        <w:ind w:left="1020" w:hanging="360"/>
      </w:pPr>
    </w:lvl>
    <w:lvl w:ilvl="4" w:tplc="D9505044">
      <w:start w:val="1"/>
      <w:numFmt w:val="decimal"/>
      <w:lvlText w:val="%5."/>
      <w:lvlJc w:val="left"/>
      <w:pPr>
        <w:ind w:left="1020" w:hanging="360"/>
      </w:pPr>
    </w:lvl>
    <w:lvl w:ilvl="5" w:tplc="9E802B36">
      <w:start w:val="1"/>
      <w:numFmt w:val="decimal"/>
      <w:lvlText w:val="%6."/>
      <w:lvlJc w:val="left"/>
      <w:pPr>
        <w:ind w:left="1020" w:hanging="360"/>
      </w:pPr>
    </w:lvl>
    <w:lvl w:ilvl="6" w:tplc="32540ADC">
      <w:start w:val="1"/>
      <w:numFmt w:val="decimal"/>
      <w:lvlText w:val="%7."/>
      <w:lvlJc w:val="left"/>
      <w:pPr>
        <w:ind w:left="1020" w:hanging="360"/>
      </w:pPr>
    </w:lvl>
    <w:lvl w:ilvl="7" w:tplc="F962BADE">
      <w:start w:val="1"/>
      <w:numFmt w:val="decimal"/>
      <w:lvlText w:val="%8."/>
      <w:lvlJc w:val="left"/>
      <w:pPr>
        <w:ind w:left="1020" w:hanging="360"/>
      </w:pPr>
    </w:lvl>
    <w:lvl w:ilvl="8" w:tplc="489E277C">
      <w:start w:val="1"/>
      <w:numFmt w:val="decimal"/>
      <w:lvlText w:val="%9."/>
      <w:lvlJc w:val="left"/>
      <w:pPr>
        <w:ind w:left="1020" w:hanging="360"/>
      </w:pPr>
    </w:lvl>
  </w:abstractNum>
  <w:abstractNum w:abstractNumId="4" w15:restartNumberingAfterBreak="0">
    <w:nsid w:val="2228010C"/>
    <w:multiLevelType w:val="hybridMultilevel"/>
    <w:tmpl w:val="0FC67AFC"/>
    <w:lvl w:ilvl="0" w:tplc="5BFEAAF4">
      <w:start w:val="1"/>
      <w:numFmt w:val="upperRoman"/>
      <w:lvlText w:val="%1."/>
      <w:lvlJc w:val="left"/>
      <w:pPr>
        <w:ind w:left="21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F14203D4">
      <w:start w:val="1"/>
      <w:numFmt w:val="lowerLetter"/>
      <w:lvlText w:val="%2"/>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28103F00">
      <w:start w:val="1"/>
      <w:numFmt w:val="lowerRoman"/>
      <w:lvlText w:val="%3"/>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A4CC31E">
      <w:start w:val="1"/>
      <w:numFmt w:val="decimal"/>
      <w:lvlText w:val="%4"/>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FBC8BEE6">
      <w:start w:val="1"/>
      <w:numFmt w:val="lowerLetter"/>
      <w:lvlText w:val="%5"/>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EE140D08">
      <w:start w:val="1"/>
      <w:numFmt w:val="lowerRoman"/>
      <w:lvlText w:val="%6"/>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68CE01A2">
      <w:start w:val="1"/>
      <w:numFmt w:val="decimal"/>
      <w:lvlText w:val="%7"/>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18B08D72">
      <w:start w:val="1"/>
      <w:numFmt w:val="lowerLetter"/>
      <w:lvlText w:val="%8"/>
      <w:lvlJc w:val="left"/>
      <w:pPr>
        <w:ind w:left="68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E01C51EC">
      <w:start w:val="1"/>
      <w:numFmt w:val="lowerRoman"/>
      <w:lvlText w:val="%9"/>
      <w:lvlJc w:val="left"/>
      <w:pPr>
        <w:ind w:left="75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0167421"/>
    <w:multiLevelType w:val="hybridMultilevel"/>
    <w:tmpl w:val="F4CCE924"/>
    <w:lvl w:ilvl="0" w:tplc="A5949732">
      <w:start w:val="8"/>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3CB77DDC"/>
    <w:multiLevelType w:val="hybridMultilevel"/>
    <w:tmpl w:val="082E425C"/>
    <w:lvl w:ilvl="0" w:tplc="6D641962">
      <w:start w:val="1"/>
      <w:numFmt w:val="bullet"/>
      <w:lvlText w:val="-"/>
      <w:lvlJc w:val="left"/>
      <w:pPr>
        <w:ind w:left="0" w:hanging="360"/>
      </w:pPr>
      <w:rPr>
        <w:rFonts w:ascii="Calibri" w:eastAsia="Calibri" w:hAnsi="Calibri" w:cs="Calibri" w:hint="default"/>
      </w:rPr>
    </w:lvl>
    <w:lvl w:ilvl="1" w:tplc="04270003" w:tentative="1">
      <w:start w:val="1"/>
      <w:numFmt w:val="bullet"/>
      <w:lvlText w:val="o"/>
      <w:lvlJc w:val="left"/>
      <w:pPr>
        <w:ind w:left="720" w:hanging="360"/>
      </w:pPr>
      <w:rPr>
        <w:rFonts w:ascii="Courier New" w:hAnsi="Courier New" w:cs="Courier New" w:hint="default"/>
      </w:rPr>
    </w:lvl>
    <w:lvl w:ilvl="2" w:tplc="04270005" w:tentative="1">
      <w:start w:val="1"/>
      <w:numFmt w:val="bullet"/>
      <w:lvlText w:val=""/>
      <w:lvlJc w:val="left"/>
      <w:pPr>
        <w:ind w:left="1440" w:hanging="360"/>
      </w:pPr>
      <w:rPr>
        <w:rFonts w:ascii="Wingdings" w:hAnsi="Wingdings" w:hint="default"/>
      </w:rPr>
    </w:lvl>
    <w:lvl w:ilvl="3" w:tplc="04270001" w:tentative="1">
      <w:start w:val="1"/>
      <w:numFmt w:val="bullet"/>
      <w:lvlText w:val=""/>
      <w:lvlJc w:val="left"/>
      <w:pPr>
        <w:ind w:left="2160" w:hanging="360"/>
      </w:pPr>
      <w:rPr>
        <w:rFonts w:ascii="Symbol" w:hAnsi="Symbol" w:hint="default"/>
      </w:rPr>
    </w:lvl>
    <w:lvl w:ilvl="4" w:tplc="04270003" w:tentative="1">
      <w:start w:val="1"/>
      <w:numFmt w:val="bullet"/>
      <w:lvlText w:val="o"/>
      <w:lvlJc w:val="left"/>
      <w:pPr>
        <w:ind w:left="2880" w:hanging="360"/>
      </w:pPr>
      <w:rPr>
        <w:rFonts w:ascii="Courier New" w:hAnsi="Courier New" w:cs="Courier New" w:hint="default"/>
      </w:rPr>
    </w:lvl>
    <w:lvl w:ilvl="5" w:tplc="04270005" w:tentative="1">
      <w:start w:val="1"/>
      <w:numFmt w:val="bullet"/>
      <w:lvlText w:val=""/>
      <w:lvlJc w:val="left"/>
      <w:pPr>
        <w:ind w:left="3600" w:hanging="360"/>
      </w:pPr>
      <w:rPr>
        <w:rFonts w:ascii="Wingdings" w:hAnsi="Wingdings" w:hint="default"/>
      </w:rPr>
    </w:lvl>
    <w:lvl w:ilvl="6" w:tplc="04270001" w:tentative="1">
      <w:start w:val="1"/>
      <w:numFmt w:val="bullet"/>
      <w:lvlText w:val=""/>
      <w:lvlJc w:val="left"/>
      <w:pPr>
        <w:ind w:left="4320" w:hanging="360"/>
      </w:pPr>
      <w:rPr>
        <w:rFonts w:ascii="Symbol" w:hAnsi="Symbol" w:hint="default"/>
      </w:rPr>
    </w:lvl>
    <w:lvl w:ilvl="7" w:tplc="04270003" w:tentative="1">
      <w:start w:val="1"/>
      <w:numFmt w:val="bullet"/>
      <w:lvlText w:val="o"/>
      <w:lvlJc w:val="left"/>
      <w:pPr>
        <w:ind w:left="5040" w:hanging="360"/>
      </w:pPr>
      <w:rPr>
        <w:rFonts w:ascii="Courier New" w:hAnsi="Courier New" w:cs="Courier New" w:hint="default"/>
      </w:rPr>
    </w:lvl>
    <w:lvl w:ilvl="8" w:tplc="04270005" w:tentative="1">
      <w:start w:val="1"/>
      <w:numFmt w:val="bullet"/>
      <w:lvlText w:val=""/>
      <w:lvlJc w:val="left"/>
      <w:pPr>
        <w:ind w:left="5760" w:hanging="360"/>
      </w:pPr>
      <w:rPr>
        <w:rFonts w:ascii="Wingdings" w:hAnsi="Wingdings" w:hint="default"/>
      </w:rPr>
    </w:lvl>
  </w:abstractNum>
  <w:abstractNum w:abstractNumId="7" w15:restartNumberingAfterBreak="0">
    <w:nsid w:val="488E3596"/>
    <w:multiLevelType w:val="multilevel"/>
    <w:tmpl w:val="DCBA6D1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8" w15:restartNumberingAfterBreak="0">
    <w:nsid w:val="4D08723A"/>
    <w:multiLevelType w:val="hybridMultilevel"/>
    <w:tmpl w:val="F4FAC0C8"/>
    <w:lvl w:ilvl="0" w:tplc="92A8D11E">
      <w:start w:val="4"/>
      <w:numFmt w:val="upperRoman"/>
      <w:lvlText w:val="%1."/>
      <w:lvlJc w:val="left"/>
      <w:pPr>
        <w:ind w:left="2865" w:hanging="720"/>
      </w:pPr>
      <w:rPr>
        <w:rFonts w:hint="default"/>
      </w:rPr>
    </w:lvl>
    <w:lvl w:ilvl="1" w:tplc="04270019" w:tentative="1">
      <w:start w:val="1"/>
      <w:numFmt w:val="lowerLetter"/>
      <w:lvlText w:val="%2."/>
      <w:lvlJc w:val="left"/>
      <w:pPr>
        <w:ind w:left="3225" w:hanging="360"/>
      </w:pPr>
    </w:lvl>
    <w:lvl w:ilvl="2" w:tplc="0427001B" w:tentative="1">
      <w:start w:val="1"/>
      <w:numFmt w:val="lowerRoman"/>
      <w:lvlText w:val="%3."/>
      <w:lvlJc w:val="right"/>
      <w:pPr>
        <w:ind w:left="3945" w:hanging="180"/>
      </w:pPr>
    </w:lvl>
    <w:lvl w:ilvl="3" w:tplc="0427000F" w:tentative="1">
      <w:start w:val="1"/>
      <w:numFmt w:val="decimal"/>
      <w:lvlText w:val="%4."/>
      <w:lvlJc w:val="left"/>
      <w:pPr>
        <w:ind w:left="4665" w:hanging="360"/>
      </w:pPr>
    </w:lvl>
    <w:lvl w:ilvl="4" w:tplc="04270019" w:tentative="1">
      <w:start w:val="1"/>
      <w:numFmt w:val="lowerLetter"/>
      <w:lvlText w:val="%5."/>
      <w:lvlJc w:val="left"/>
      <w:pPr>
        <w:ind w:left="5385" w:hanging="360"/>
      </w:pPr>
    </w:lvl>
    <w:lvl w:ilvl="5" w:tplc="0427001B" w:tentative="1">
      <w:start w:val="1"/>
      <w:numFmt w:val="lowerRoman"/>
      <w:lvlText w:val="%6."/>
      <w:lvlJc w:val="right"/>
      <w:pPr>
        <w:ind w:left="6105" w:hanging="180"/>
      </w:pPr>
    </w:lvl>
    <w:lvl w:ilvl="6" w:tplc="0427000F" w:tentative="1">
      <w:start w:val="1"/>
      <w:numFmt w:val="decimal"/>
      <w:lvlText w:val="%7."/>
      <w:lvlJc w:val="left"/>
      <w:pPr>
        <w:ind w:left="6825" w:hanging="360"/>
      </w:pPr>
    </w:lvl>
    <w:lvl w:ilvl="7" w:tplc="04270019" w:tentative="1">
      <w:start w:val="1"/>
      <w:numFmt w:val="lowerLetter"/>
      <w:lvlText w:val="%8."/>
      <w:lvlJc w:val="left"/>
      <w:pPr>
        <w:ind w:left="7545" w:hanging="360"/>
      </w:pPr>
    </w:lvl>
    <w:lvl w:ilvl="8" w:tplc="0427001B" w:tentative="1">
      <w:start w:val="1"/>
      <w:numFmt w:val="lowerRoman"/>
      <w:lvlText w:val="%9."/>
      <w:lvlJc w:val="right"/>
      <w:pPr>
        <w:ind w:left="8265" w:hanging="180"/>
      </w:pPr>
    </w:lvl>
  </w:abstractNum>
  <w:abstractNum w:abstractNumId="9" w15:restartNumberingAfterBreak="0">
    <w:nsid w:val="4DD80D7F"/>
    <w:multiLevelType w:val="multilevel"/>
    <w:tmpl w:val="B55ADEC2"/>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4F0E116C"/>
    <w:multiLevelType w:val="hybridMultilevel"/>
    <w:tmpl w:val="CF58FD0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FBA4915"/>
    <w:multiLevelType w:val="multilevel"/>
    <w:tmpl w:val="0262C152"/>
    <w:lvl w:ilvl="0">
      <w:start w:val="6"/>
      <w:numFmt w:val="decimal"/>
      <w:lvlText w:val="%1."/>
      <w:lvlJc w:val="left"/>
      <w:pPr>
        <w:ind w:left="360" w:hanging="36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2" w15:restartNumberingAfterBreak="0">
    <w:nsid w:val="57FD5F5E"/>
    <w:multiLevelType w:val="hybridMultilevel"/>
    <w:tmpl w:val="F66A003C"/>
    <w:lvl w:ilvl="0" w:tplc="670A7A52">
      <w:start w:val="1"/>
      <w:numFmt w:val="decimal"/>
      <w:lvlText w:val="%1.1"/>
      <w:lvlJc w:val="left"/>
      <w:pPr>
        <w:ind w:left="2145"/>
      </w:pPr>
      <w:rPr>
        <w:rFonts w:hint="default"/>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68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75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04339F3"/>
    <w:multiLevelType w:val="multilevel"/>
    <w:tmpl w:val="7062D9B4"/>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4" w15:restartNumberingAfterBreak="0">
    <w:nsid w:val="76200458"/>
    <w:multiLevelType w:val="multilevel"/>
    <w:tmpl w:val="CA1AFC74"/>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79D81D82"/>
    <w:multiLevelType w:val="multilevel"/>
    <w:tmpl w:val="72E06FDC"/>
    <w:lvl w:ilvl="0">
      <w:start w:val="5"/>
      <w:numFmt w:val="decimal"/>
      <w:lvlText w:val="%1."/>
      <w:lvlJc w:val="left"/>
      <w:pPr>
        <w:ind w:left="360" w:hanging="360"/>
      </w:pPr>
      <w:rPr>
        <w:rFonts w:hint="default"/>
        <w:b w:val="0"/>
        <w:color w:val="000000"/>
      </w:rPr>
    </w:lvl>
    <w:lvl w:ilvl="1">
      <w:start w:val="1"/>
      <w:numFmt w:val="decimal"/>
      <w:lvlText w:val="%1.%2."/>
      <w:lvlJc w:val="left"/>
      <w:pPr>
        <w:ind w:left="720" w:hanging="72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1080" w:hanging="108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440" w:hanging="144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800" w:hanging="1800"/>
      </w:pPr>
      <w:rPr>
        <w:rFonts w:hint="default"/>
        <w:b w:val="0"/>
        <w:color w:val="000000"/>
      </w:rPr>
    </w:lvl>
    <w:lvl w:ilvl="8">
      <w:start w:val="1"/>
      <w:numFmt w:val="decimal"/>
      <w:lvlText w:val="%1.%2.%3.%4.%5.%6.%7.%8.%9."/>
      <w:lvlJc w:val="left"/>
      <w:pPr>
        <w:ind w:left="1800" w:hanging="1800"/>
      </w:pPr>
      <w:rPr>
        <w:rFonts w:hint="default"/>
        <w:b w:val="0"/>
        <w:color w:val="000000"/>
      </w:rPr>
    </w:lvl>
  </w:abstractNum>
  <w:num w:numId="1" w16cid:durableId="1474252870">
    <w:abstractNumId w:val="4"/>
  </w:num>
  <w:num w:numId="2" w16cid:durableId="1887058929">
    <w:abstractNumId w:val="14"/>
  </w:num>
  <w:num w:numId="3" w16cid:durableId="1376465915">
    <w:abstractNumId w:val="7"/>
  </w:num>
  <w:num w:numId="4" w16cid:durableId="1453595671">
    <w:abstractNumId w:val="8"/>
  </w:num>
  <w:num w:numId="5" w16cid:durableId="1409889462">
    <w:abstractNumId w:val="12"/>
  </w:num>
  <w:num w:numId="6" w16cid:durableId="108471027">
    <w:abstractNumId w:val="13"/>
  </w:num>
  <w:num w:numId="7" w16cid:durableId="530612044">
    <w:abstractNumId w:val="10"/>
  </w:num>
  <w:num w:numId="8" w16cid:durableId="119961111">
    <w:abstractNumId w:val="9"/>
  </w:num>
  <w:num w:numId="9" w16cid:durableId="360326896">
    <w:abstractNumId w:val="0"/>
  </w:num>
  <w:num w:numId="10" w16cid:durableId="1111582552">
    <w:abstractNumId w:val="2"/>
  </w:num>
  <w:num w:numId="11" w16cid:durableId="1544905556">
    <w:abstractNumId w:val="15"/>
  </w:num>
  <w:num w:numId="12" w16cid:durableId="2083719376">
    <w:abstractNumId w:val="11"/>
  </w:num>
  <w:num w:numId="13" w16cid:durableId="600338217">
    <w:abstractNumId w:val="6"/>
  </w:num>
  <w:num w:numId="14" w16cid:durableId="206845746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276453">
    <w:abstractNumId w:val="5"/>
  </w:num>
  <w:num w:numId="16" w16cid:durableId="339717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ina Pribylova | VMU">
    <w15:presenceInfo w15:providerId="AD" w15:userId="S::Irina.Pribylova@vmu.lt::a3454b11-4aa6-44b8-a6ca-4bdecc4ab4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B52"/>
    <w:rsid w:val="00030922"/>
    <w:rsid w:val="000368C3"/>
    <w:rsid w:val="000406E9"/>
    <w:rsid w:val="00053B23"/>
    <w:rsid w:val="000669AF"/>
    <w:rsid w:val="00070797"/>
    <w:rsid w:val="000A2994"/>
    <w:rsid w:val="000A61CB"/>
    <w:rsid w:val="000E57F9"/>
    <w:rsid w:val="00114FB4"/>
    <w:rsid w:val="0011578F"/>
    <w:rsid w:val="0012733D"/>
    <w:rsid w:val="00135B26"/>
    <w:rsid w:val="0015668D"/>
    <w:rsid w:val="00167CD5"/>
    <w:rsid w:val="00173E79"/>
    <w:rsid w:val="00175C80"/>
    <w:rsid w:val="001966C9"/>
    <w:rsid w:val="001C0BF5"/>
    <w:rsid w:val="001D19CA"/>
    <w:rsid w:val="001D1E58"/>
    <w:rsid w:val="001E07B9"/>
    <w:rsid w:val="001F03E5"/>
    <w:rsid w:val="001F4047"/>
    <w:rsid w:val="0020046B"/>
    <w:rsid w:val="00201B97"/>
    <w:rsid w:val="00215E29"/>
    <w:rsid w:val="00226E08"/>
    <w:rsid w:val="00260DE0"/>
    <w:rsid w:val="0026714C"/>
    <w:rsid w:val="00283417"/>
    <w:rsid w:val="00286D01"/>
    <w:rsid w:val="00287B55"/>
    <w:rsid w:val="002935D4"/>
    <w:rsid w:val="002951CA"/>
    <w:rsid w:val="002A32E7"/>
    <w:rsid w:val="002C5E42"/>
    <w:rsid w:val="002C77BE"/>
    <w:rsid w:val="002D1F21"/>
    <w:rsid w:val="002E31F5"/>
    <w:rsid w:val="002E3D68"/>
    <w:rsid w:val="002E3EA2"/>
    <w:rsid w:val="002E3FCC"/>
    <w:rsid w:val="002E5EC7"/>
    <w:rsid w:val="00300D49"/>
    <w:rsid w:val="00307CFD"/>
    <w:rsid w:val="00315C73"/>
    <w:rsid w:val="00330D35"/>
    <w:rsid w:val="0033440D"/>
    <w:rsid w:val="003362EC"/>
    <w:rsid w:val="00340B99"/>
    <w:rsid w:val="00347285"/>
    <w:rsid w:val="00357F39"/>
    <w:rsid w:val="003752B1"/>
    <w:rsid w:val="00375A53"/>
    <w:rsid w:val="00380285"/>
    <w:rsid w:val="003A33B1"/>
    <w:rsid w:val="003A36D9"/>
    <w:rsid w:val="003A4046"/>
    <w:rsid w:val="003A7D3F"/>
    <w:rsid w:val="003B4008"/>
    <w:rsid w:val="003D37DA"/>
    <w:rsid w:val="003E00D4"/>
    <w:rsid w:val="003E270A"/>
    <w:rsid w:val="003E6405"/>
    <w:rsid w:val="004174CB"/>
    <w:rsid w:val="00433ADB"/>
    <w:rsid w:val="0044229C"/>
    <w:rsid w:val="00446CC1"/>
    <w:rsid w:val="004566A7"/>
    <w:rsid w:val="00467029"/>
    <w:rsid w:val="00472500"/>
    <w:rsid w:val="00494842"/>
    <w:rsid w:val="004959FC"/>
    <w:rsid w:val="0049732F"/>
    <w:rsid w:val="0049759C"/>
    <w:rsid w:val="004A4D85"/>
    <w:rsid w:val="004B5041"/>
    <w:rsid w:val="004C6759"/>
    <w:rsid w:val="004D0976"/>
    <w:rsid w:val="004D2687"/>
    <w:rsid w:val="004E0169"/>
    <w:rsid w:val="004E032B"/>
    <w:rsid w:val="004E175C"/>
    <w:rsid w:val="004E30D9"/>
    <w:rsid w:val="004F4F5F"/>
    <w:rsid w:val="004F61E3"/>
    <w:rsid w:val="004F7353"/>
    <w:rsid w:val="00504795"/>
    <w:rsid w:val="00504B6A"/>
    <w:rsid w:val="00504D04"/>
    <w:rsid w:val="00505669"/>
    <w:rsid w:val="005312BE"/>
    <w:rsid w:val="00532BC7"/>
    <w:rsid w:val="00533BAA"/>
    <w:rsid w:val="005367E4"/>
    <w:rsid w:val="00542291"/>
    <w:rsid w:val="00553ED0"/>
    <w:rsid w:val="0055524A"/>
    <w:rsid w:val="00561AC5"/>
    <w:rsid w:val="005727BD"/>
    <w:rsid w:val="00577647"/>
    <w:rsid w:val="00577D5A"/>
    <w:rsid w:val="005818DD"/>
    <w:rsid w:val="005A009B"/>
    <w:rsid w:val="005C7AB3"/>
    <w:rsid w:val="005E393D"/>
    <w:rsid w:val="005F16A2"/>
    <w:rsid w:val="005F44D1"/>
    <w:rsid w:val="005F66C0"/>
    <w:rsid w:val="006019A0"/>
    <w:rsid w:val="00601D83"/>
    <w:rsid w:val="006066D0"/>
    <w:rsid w:val="00607C20"/>
    <w:rsid w:val="0062405E"/>
    <w:rsid w:val="0062620B"/>
    <w:rsid w:val="0062655A"/>
    <w:rsid w:val="00627465"/>
    <w:rsid w:val="00630BD3"/>
    <w:rsid w:val="0063141C"/>
    <w:rsid w:val="00646848"/>
    <w:rsid w:val="00647135"/>
    <w:rsid w:val="00654AE8"/>
    <w:rsid w:val="006733DC"/>
    <w:rsid w:val="006906C6"/>
    <w:rsid w:val="00693C82"/>
    <w:rsid w:val="006959DF"/>
    <w:rsid w:val="0069684D"/>
    <w:rsid w:val="006A168D"/>
    <w:rsid w:val="006A5EE3"/>
    <w:rsid w:val="006A66BA"/>
    <w:rsid w:val="006A6F18"/>
    <w:rsid w:val="006B2985"/>
    <w:rsid w:val="006B2C9E"/>
    <w:rsid w:val="006E141D"/>
    <w:rsid w:val="006E27E9"/>
    <w:rsid w:val="006F083A"/>
    <w:rsid w:val="0071636E"/>
    <w:rsid w:val="00717C8E"/>
    <w:rsid w:val="00720F8D"/>
    <w:rsid w:val="00723EEA"/>
    <w:rsid w:val="00736CB6"/>
    <w:rsid w:val="007377A2"/>
    <w:rsid w:val="00741190"/>
    <w:rsid w:val="00754F6A"/>
    <w:rsid w:val="0076768D"/>
    <w:rsid w:val="00770880"/>
    <w:rsid w:val="007817B0"/>
    <w:rsid w:val="00791B5B"/>
    <w:rsid w:val="00796F98"/>
    <w:rsid w:val="007A4638"/>
    <w:rsid w:val="007A7BC2"/>
    <w:rsid w:val="007B0750"/>
    <w:rsid w:val="007B17EA"/>
    <w:rsid w:val="007B42F9"/>
    <w:rsid w:val="007C49A0"/>
    <w:rsid w:val="007C4C05"/>
    <w:rsid w:val="007D72B3"/>
    <w:rsid w:val="007E2F56"/>
    <w:rsid w:val="007E564D"/>
    <w:rsid w:val="008036F2"/>
    <w:rsid w:val="008051FE"/>
    <w:rsid w:val="008064AD"/>
    <w:rsid w:val="00814214"/>
    <w:rsid w:val="00817589"/>
    <w:rsid w:val="00821764"/>
    <w:rsid w:val="0082229F"/>
    <w:rsid w:val="00825B4B"/>
    <w:rsid w:val="00825C80"/>
    <w:rsid w:val="0083148B"/>
    <w:rsid w:val="008364F3"/>
    <w:rsid w:val="008571EA"/>
    <w:rsid w:val="00860588"/>
    <w:rsid w:val="00886A83"/>
    <w:rsid w:val="00896184"/>
    <w:rsid w:val="008A7667"/>
    <w:rsid w:val="008B248D"/>
    <w:rsid w:val="008C0411"/>
    <w:rsid w:val="008C10A6"/>
    <w:rsid w:val="008C35EF"/>
    <w:rsid w:val="008D2AF9"/>
    <w:rsid w:val="008D5ED3"/>
    <w:rsid w:val="008E1811"/>
    <w:rsid w:val="008F400D"/>
    <w:rsid w:val="009068D0"/>
    <w:rsid w:val="00907A7E"/>
    <w:rsid w:val="00936A5B"/>
    <w:rsid w:val="00936B49"/>
    <w:rsid w:val="00940D73"/>
    <w:rsid w:val="00942FCD"/>
    <w:rsid w:val="00963849"/>
    <w:rsid w:val="00966FE3"/>
    <w:rsid w:val="00974BB0"/>
    <w:rsid w:val="00976D90"/>
    <w:rsid w:val="009870C5"/>
    <w:rsid w:val="009974BE"/>
    <w:rsid w:val="009A19BE"/>
    <w:rsid w:val="009E5FF9"/>
    <w:rsid w:val="009E6540"/>
    <w:rsid w:val="009F2819"/>
    <w:rsid w:val="009F35AF"/>
    <w:rsid w:val="00A078C5"/>
    <w:rsid w:val="00A2635C"/>
    <w:rsid w:val="00A638AE"/>
    <w:rsid w:val="00A673F6"/>
    <w:rsid w:val="00A67E3B"/>
    <w:rsid w:val="00A911DA"/>
    <w:rsid w:val="00A9438E"/>
    <w:rsid w:val="00AA04D4"/>
    <w:rsid w:val="00AB063F"/>
    <w:rsid w:val="00AB0E1B"/>
    <w:rsid w:val="00AC04AD"/>
    <w:rsid w:val="00AC2318"/>
    <w:rsid w:val="00AD0038"/>
    <w:rsid w:val="00AD0132"/>
    <w:rsid w:val="00AE18FA"/>
    <w:rsid w:val="00AE1AB8"/>
    <w:rsid w:val="00AF6D38"/>
    <w:rsid w:val="00B003A1"/>
    <w:rsid w:val="00B01D5A"/>
    <w:rsid w:val="00B054BD"/>
    <w:rsid w:val="00B06908"/>
    <w:rsid w:val="00B13061"/>
    <w:rsid w:val="00B20A13"/>
    <w:rsid w:val="00B266AF"/>
    <w:rsid w:val="00B2674E"/>
    <w:rsid w:val="00B3095E"/>
    <w:rsid w:val="00B5051E"/>
    <w:rsid w:val="00B757FE"/>
    <w:rsid w:val="00B761A2"/>
    <w:rsid w:val="00B805C5"/>
    <w:rsid w:val="00B83AEF"/>
    <w:rsid w:val="00B94C44"/>
    <w:rsid w:val="00BB10BD"/>
    <w:rsid w:val="00BB5B4E"/>
    <w:rsid w:val="00BC18CE"/>
    <w:rsid w:val="00BC5950"/>
    <w:rsid w:val="00BC60E6"/>
    <w:rsid w:val="00BD092B"/>
    <w:rsid w:val="00BD5467"/>
    <w:rsid w:val="00BE0BA6"/>
    <w:rsid w:val="00BF188F"/>
    <w:rsid w:val="00BF6EF6"/>
    <w:rsid w:val="00C0025B"/>
    <w:rsid w:val="00C03B94"/>
    <w:rsid w:val="00C11185"/>
    <w:rsid w:val="00C17C81"/>
    <w:rsid w:val="00C23823"/>
    <w:rsid w:val="00C30CC7"/>
    <w:rsid w:val="00C34FA5"/>
    <w:rsid w:val="00C41664"/>
    <w:rsid w:val="00C47283"/>
    <w:rsid w:val="00C478CC"/>
    <w:rsid w:val="00C51308"/>
    <w:rsid w:val="00C519B2"/>
    <w:rsid w:val="00C74DF8"/>
    <w:rsid w:val="00C81D12"/>
    <w:rsid w:val="00C86901"/>
    <w:rsid w:val="00C90BCE"/>
    <w:rsid w:val="00C9310B"/>
    <w:rsid w:val="00C94F45"/>
    <w:rsid w:val="00CA72A2"/>
    <w:rsid w:val="00CD570B"/>
    <w:rsid w:val="00CF4DBE"/>
    <w:rsid w:val="00D01B0E"/>
    <w:rsid w:val="00D074C6"/>
    <w:rsid w:val="00D150F8"/>
    <w:rsid w:val="00D16A8A"/>
    <w:rsid w:val="00D25A26"/>
    <w:rsid w:val="00D30FA8"/>
    <w:rsid w:val="00D32C75"/>
    <w:rsid w:val="00D46119"/>
    <w:rsid w:val="00D47339"/>
    <w:rsid w:val="00D50628"/>
    <w:rsid w:val="00D52AE7"/>
    <w:rsid w:val="00D82F8B"/>
    <w:rsid w:val="00D835C2"/>
    <w:rsid w:val="00D92A82"/>
    <w:rsid w:val="00D95DDC"/>
    <w:rsid w:val="00DA4689"/>
    <w:rsid w:val="00DB0F2F"/>
    <w:rsid w:val="00DB5586"/>
    <w:rsid w:val="00DD6944"/>
    <w:rsid w:val="00DE11B9"/>
    <w:rsid w:val="00DE2753"/>
    <w:rsid w:val="00DE2A55"/>
    <w:rsid w:val="00DE4449"/>
    <w:rsid w:val="00DE67DD"/>
    <w:rsid w:val="00E01DD4"/>
    <w:rsid w:val="00E07781"/>
    <w:rsid w:val="00E1155C"/>
    <w:rsid w:val="00E51DBF"/>
    <w:rsid w:val="00E53CDA"/>
    <w:rsid w:val="00E73E9B"/>
    <w:rsid w:val="00E7561B"/>
    <w:rsid w:val="00E85DD2"/>
    <w:rsid w:val="00E901E3"/>
    <w:rsid w:val="00EA5269"/>
    <w:rsid w:val="00EB0E55"/>
    <w:rsid w:val="00EC37A1"/>
    <w:rsid w:val="00EC6D23"/>
    <w:rsid w:val="00ED052A"/>
    <w:rsid w:val="00ED1254"/>
    <w:rsid w:val="00EF04AF"/>
    <w:rsid w:val="00EF4904"/>
    <w:rsid w:val="00EF5586"/>
    <w:rsid w:val="00EF5E5D"/>
    <w:rsid w:val="00F03A5C"/>
    <w:rsid w:val="00F10E76"/>
    <w:rsid w:val="00F23C6F"/>
    <w:rsid w:val="00F27A7E"/>
    <w:rsid w:val="00F37B26"/>
    <w:rsid w:val="00F42D9C"/>
    <w:rsid w:val="00F439C2"/>
    <w:rsid w:val="00F674CF"/>
    <w:rsid w:val="00F67F4F"/>
    <w:rsid w:val="00F72F57"/>
    <w:rsid w:val="00F771D7"/>
    <w:rsid w:val="00F9672E"/>
    <w:rsid w:val="00FA094C"/>
    <w:rsid w:val="00FC25F7"/>
    <w:rsid w:val="00FC53EC"/>
    <w:rsid w:val="00FC5825"/>
    <w:rsid w:val="00FC65AD"/>
    <w:rsid w:val="00FD5448"/>
    <w:rsid w:val="00FE0B52"/>
    <w:rsid w:val="00FE459E"/>
    <w:rsid w:val="00FE51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B4DF9"/>
  <w15:docId w15:val="{820E5EEA-CC95-4B30-9A68-838FE8629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5" w:line="253" w:lineRule="auto"/>
      <w:ind w:firstLine="710"/>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01B97"/>
    <w:rPr>
      <w:rFonts w:ascii="ArialMT" w:hAnsi="ArialMT" w:hint="default"/>
      <w:b w:val="0"/>
      <w:bCs w:val="0"/>
      <w:i w:val="0"/>
      <w:iCs w:val="0"/>
      <w:color w:val="000000"/>
      <w:sz w:val="20"/>
      <w:szCs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DB0F2F"/>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7CFD"/>
    <w:rPr>
      <w:rFonts w:ascii="Arial" w:eastAsia="Arial" w:hAnsi="Arial" w:cs="Arial"/>
      <w:color w:val="000000"/>
    </w:rPr>
  </w:style>
  <w:style w:type="character" w:styleId="CommentReference">
    <w:name w:val="annotation reference"/>
    <w:basedOn w:val="DefaultParagraphFont"/>
    <w:uiPriority w:val="99"/>
    <w:semiHidden/>
    <w:unhideWhenUsed/>
    <w:rsid w:val="00FD5448"/>
    <w:rPr>
      <w:sz w:val="16"/>
      <w:szCs w:val="16"/>
    </w:rPr>
  </w:style>
  <w:style w:type="paragraph" w:styleId="CommentText">
    <w:name w:val="annotation text"/>
    <w:basedOn w:val="Normal"/>
    <w:link w:val="CommentTextChar"/>
    <w:uiPriority w:val="99"/>
    <w:unhideWhenUsed/>
    <w:rsid w:val="00FD5448"/>
    <w:pPr>
      <w:spacing w:line="240" w:lineRule="auto"/>
    </w:pPr>
    <w:rPr>
      <w:sz w:val="20"/>
      <w:szCs w:val="20"/>
    </w:rPr>
  </w:style>
  <w:style w:type="character" w:customStyle="1" w:styleId="CommentTextChar">
    <w:name w:val="Comment Text Char"/>
    <w:basedOn w:val="DefaultParagraphFont"/>
    <w:link w:val="CommentText"/>
    <w:uiPriority w:val="99"/>
    <w:rsid w:val="00FD544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FD5448"/>
    <w:rPr>
      <w:b/>
      <w:bCs/>
    </w:rPr>
  </w:style>
  <w:style w:type="character" w:customStyle="1" w:styleId="CommentSubjectChar">
    <w:name w:val="Comment Subject Char"/>
    <w:basedOn w:val="CommentTextChar"/>
    <w:link w:val="CommentSubject"/>
    <w:uiPriority w:val="99"/>
    <w:semiHidden/>
    <w:rsid w:val="00FD5448"/>
    <w:rPr>
      <w:rFonts w:ascii="Arial" w:eastAsia="Arial" w:hAnsi="Arial" w:cs="Arial"/>
      <w:b/>
      <w:bCs/>
      <w:color w:val="000000"/>
      <w:sz w:val="20"/>
      <w:szCs w:val="20"/>
    </w:rPr>
  </w:style>
  <w:style w:type="paragraph" w:styleId="Header">
    <w:name w:val="header"/>
    <w:basedOn w:val="Normal"/>
    <w:link w:val="HeaderChar"/>
    <w:uiPriority w:val="99"/>
    <w:unhideWhenUsed/>
    <w:rsid w:val="005E393D"/>
    <w:pPr>
      <w:tabs>
        <w:tab w:val="center" w:pos="4819"/>
        <w:tab w:val="right" w:pos="9638"/>
      </w:tabs>
      <w:spacing w:after="0" w:line="240" w:lineRule="auto"/>
    </w:pPr>
  </w:style>
  <w:style w:type="character" w:customStyle="1" w:styleId="HeaderChar">
    <w:name w:val="Header Char"/>
    <w:basedOn w:val="DefaultParagraphFont"/>
    <w:link w:val="Header"/>
    <w:uiPriority w:val="99"/>
    <w:rsid w:val="005E393D"/>
    <w:rPr>
      <w:rFonts w:ascii="Arial" w:eastAsia="Arial" w:hAnsi="Arial" w:cs="Arial"/>
      <w:color w:val="000000"/>
    </w:rPr>
  </w:style>
  <w:style w:type="paragraph" w:styleId="Footer">
    <w:name w:val="footer"/>
    <w:basedOn w:val="Normal"/>
    <w:link w:val="FooterChar"/>
    <w:uiPriority w:val="99"/>
    <w:unhideWhenUsed/>
    <w:rsid w:val="005E393D"/>
    <w:pPr>
      <w:tabs>
        <w:tab w:val="center" w:pos="4819"/>
        <w:tab w:val="right" w:pos="9638"/>
      </w:tabs>
      <w:spacing w:after="0" w:line="240" w:lineRule="auto"/>
    </w:pPr>
  </w:style>
  <w:style w:type="character" w:customStyle="1" w:styleId="FooterChar">
    <w:name w:val="Footer Char"/>
    <w:basedOn w:val="DefaultParagraphFont"/>
    <w:link w:val="Footer"/>
    <w:uiPriority w:val="99"/>
    <w:rsid w:val="005E393D"/>
    <w:rPr>
      <w:rFonts w:ascii="Arial" w:eastAsia="Arial" w:hAnsi="Arial" w:cs="Arial"/>
      <w:color w:val="000000"/>
    </w:rPr>
  </w:style>
  <w:style w:type="paragraph" w:styleId="Revision">
    <w:name w:val="Revision"/>
    <w:hidden/>
    <w:uiPriority w:val="99"/>
    <w:semiHidden/>
    <w:rsid w:val="0015668D"/>
    <w:pPr>
      <w:spacing w:after="0" w:line="240" w:lineRule="auto"/>
    </w:pPr>
    <w:rPr>
      <w:rFonts w:ascii="Arial" w:eastAsia="Arial" w:hAnsi="Arial" w:cs="Arial"/>
      <w:color w:val="000000"/>
    </w:rPr>
  </w:style>
  <w:style w:type="character" w:styleId="Hyperlink">
    <w:name w:val="Hyperlink"/>
    <w:basedOn w:val="DefaultParagraphFont"/>
    <w:uiPriority w:val="99"/>
    <w:unhideWhenUsed/>
    <w:rsid w:val="00E7561B"/>
    <w:rPr>
      <w:color w:val="0563C1" w:themeColor="hyperlink"/>
      <w:u w:val="single"/>
    </w:rPr>
  </w:style>
  <w:style w:type="character" w:styleId="UnresolvedMention">
    <w:name w:val="Unresolved Mention"/>
    <w:basedOn w:val="DefaultParagraphFont"/>
    <w:uiPriority w:val="99"/>
    <w:semiHidden/>
    <w:unhideWhenUsed/>
    <w:rsid w:val="00E7561B"/>
    <w:rPr>
      <w:color w:val="605E5C"/>
      <w:shd w:val="clear" w:color="auto" w:fill="E1DFDD"/>
    </w:rPr>
  </w:style>
  <w:style w:type="character" w:styleId="FollowedHyperlink">
    <w:name w:val="FollowedHyperlink"/>
    <w:basedOn w:val="DefaultParagraphFont"/>
    <w:uiPriority w:val="99"/>
    <w:semiHidden/>
    <w:unhideWhenUsed/>
    <w:rsid w:val="0071636E"/>
    <w:rPr>
      <w:color w:val="954F72" w:themeColor="followedHyperlink"/>
      <w:u w:val="single"/>
    </w:rPr>
  </w:style>
  <w:style w:type="paragraph" w:styleId="NoSpacing">
    <w:name w:val="No Spacing"/>
    <w:uiPriority w:val="1"/>
    <w:qFormat/>
    <w:rsid w:val="006E27E9"/>
    <w:pPr>
      <w:spacing w:after="0" w:line="240" w:lineRule="auto"/>
      <w:ind w:firstLine="710"/>
      <w:jc w:val="both"/>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844079">
      <w:bodyDiv w:val="1"/>
      <w:marLeft w:val="0"/>
      <w:marRight w:val="0"/>
      <w:marTop w:val="0"/>
      <w:marBottom w:val="0"/>
      <w:divBdr>
        <w:top w:val="none" w:sz="0" w:space="0" w:color="auto"/>
        <w:left w:val="none" w:sz="0" w:space="0" w:color="auto"/>
        <w:bottom w:val="none" w:sz="0" w:space="0" w:color="auto"/>
        <w:right w:val="none" w:sz="0" w:space="0" w:color="auto"/>
      </w:divBdr>
    </w:div>
    <w:div w:id="1018696935">
      <w:bodyDiv w:val="1"/>
      <w:marLeft w:val="0"/>
      <w:marRight w:val="0"/>
      <w:marTop w:val="0"/>
      <w:marBottom w:val="0"/>
      <w:divBdr>
        <w:top w:val="none" w:sz="0" w:space="0" w:color="auto"/>
        <w:left w:val="none" w:sz="0" w:space="0" w:color="auto"/>
        <w:bottom w:val="none" w:sz="0" w:space="0" w:color="auto"/>
        <w:right w:val="none" w:sz="0" w:space="0" w:color="auto"/>
      </w:divBdr>
    </w:div>
    <w:div w:id="1642036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grex.grexel.com/en/public/home"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e-tar.lt/portal/lt/legalAct/TAR.4B60A8C9678B/as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r-lex.europa.eu/legal-content/LT/TXT/PDF/?uri=CELEX:02018L2001-20240716"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B58A6-1D9F-4DA6-AD25-CCCA97F64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4499</Words>
  <Characters>2565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cp:lastModifiedBy>Irina Pribylova | VMU</cp:lastModifiedBy>
  <cp:revision>5</cp:revision>
  <dcterms:created xsi:type="dcterms:W3CDTF">2026-02-27T05:45:00Z</dcterms:created>
  <dcterms:modified xsi:type="dcterms:W3CDTF">2026-03-02T11:28:00Z</dcterms:modified>
</cp:coreProperties>
</file>